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12641F24" w:rsidR="0048580F" w:rsidRPr="00F76B76" w:rsidRDefault="00AB433A" w:rsidP="1D20EF95">
      <w:pPr>
        <w:tabs>
          <w:tab w:val="right" w:pos="9638"/>
        </w:tabs>
        <w:rPr>
          <w:rFonts w:ascii="Arial" w:eastAsia="Arial" w:hAnsi="Arial" w:cs="Arial"/>
          <w:b/>
          <w:bCs/>
          <w:sz w:val="24"/>
          <w:szCs w:val="24"/>
          <w:lang w:eastAsia="zh-CN"/>
        </w:rPr>
      </w:pPr>
      <w:r>
        <w:rPr>
          <w:rFonts w:ascii="Arial" w:eastAsia="Arial" w:hAnsi="Arial" w:cs="Arial"/>
          <w:b/>
          <w:bCs/>
          <w:sz w:val="24"/>
          <w:szCs w:val="24"/>
        </w:rPr>
        <w:t xml:space="preserve">3GPP </w:t>
      </w:r>
      <w:r w:rsidR="0048580F"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48580F" w:rsidRPr="00F76B76">
        <w:rPr>
          <w:rFonts w:ascii="Arial" w:hAnsi="Arial" w:cs="Arial"/>
          <w:b/>
          <w:bCs/>
          <w:sz w:val="24"/>
          <w:szCs w:val="24"/>
        </w:rPr>
        <w:tab/>
      </w:r>
      <w:r w:rsidR="0048580F" w:rsidRPr="1D20EF95">
        <w:rPr>
          <w:rFonts w:ascii="Arial" w:eastAsia="Arial" w:hAnsi="Arial" w:cs="Arial"/>
          <w:b/>
          <w:bCs/>
          <w:sz w:val="24"/>
          <w:szCs w:val="24"/>
          <w:lang w:eastAsia="zh-CN"/>
        </w:rPr>
        <w:t>S2-1</w:t>
      </w:r>
      <w:r w:rsidR="003E4CF1" w:rsidRPr="1D20EF95">
        <w:rPr>
          <w:rFonts w:ascii="Arial" w:eastAsia="Arial" w:hAnsi="Arial" w:cs="Arial"/>
          <w:b/>
          <w:bCs/>
          <w:sz w:val="24"/>
          <w:szCs w:val="24"/>
          <w:lang w:eastAsia="zh-CN"/>
        </w:rPr>
        <w:t>8</w:t>
      </w:r>
      <w:r w:rsidR="00FC2465">
        <w:rPr>
          <w:rFonts w:ascii="Arial" w:eastAsia="Arial" w:hAnsi="Arial" w:cs="Arial"/>
          <w:b/>
          <w:bCs/>
          <w:sz w:val="24"/>
          <w:szCs w:val="24"/>
          <w:lang w:eastAsia="zh-CN"/>
        </w:rPr>
        <w:t>1</w:t>
      </w:r>
      <w:r w:rsidR="00FC6527">
        <w:rPr>
          <w:rFonts w:ascii="Arial" w:eastAsia="Arial" w:hAnsi="Arial" w:cs="Arial"/>
          <w:b/>
          <w:bCs/>
          <w:sz w:val="24"/>
          <w:szCs w:val="24"/>
          <w:lang w:eastAsia="zh-CN"/>
        </w:rPr>
        <w:t>1489</w:t>
      </w:r>
    </w:p>
    <w:p w14:paraId="764EE65B" w14:textId="260B5A82" w:rsidR="0048580F" w:rsidRPr="00F76B76" w:rsidRDefault="00230F01"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 xml:space="preserve">15 – 19 </w:t>
      </w:r>
      <w:proofErr w:type="gramStart"/>
      <w:r>
        <w:rPr>
          <w:rFonts w:ascii="Arial" w:hAnsi="Arial" w:cs="Arial"/>
          <w:b/>
          <w:bCs/>
          <w:sz w:val="24"/>
          <w:szCs w:val="24"/>
          <w:lang w:eastAsia="zh-CN"/>
        </w:rPr>
        <w:t>October</w:t>
      </w:r>
      <w:r w:rsidR="00701862">
        <w:rPr>
          <w:rFonts w:ascii="Arial" w:hAnsi="Arial" w:cs="Arial"/>
          <w:b/>
          <w:bCs/>
          <w:sz w:val="24"/>
          <w:szCs w:val="24"/>
        </w:rPr>
        <w:t>,</w:t>
      </w:r>
      <w:proofErr w:type="gramEnd"/>
      <w:r w:rsidR="00701862">
        <w:rPr>
          <w:rFonts w:ascii="Arial" w:hAnsi="Arial" w:cs="Arial"/>
          <w:b/>
          <w:bCs/>
          <w:sz w:val="24"/>
          <w:szCs w:val="24"/>
        </w:rPr>
        <w:t xml:space="preserve"> </w:t>
      </w:r>
      <w:r w:rsidR="00AB433A">
        <w:rPr>
          <w:rFonts w:ascii="Arial" w:hAnsi="Arial" w:cs="Arial"/>
          <w:b/>
          <w:bCs/>
          <w:sz w:val="24"/>
          <w:szCs w:val="24"/>
        </w:rPr>
        <w:t xml:space="preserve">2018, </w:t>
      </w:r>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C70400">
        <w:rPr>
          <w:rFonts w:ascii="Arial" w:hAnsi="Arial" w:cs="Arial"/>
          <w:b/>
          <w:bCs/>
          <w:color w:val="0000FF"/>
        </w:rPr>
        <w:t>1</w:t>
      </w:r>
      <w:r w:rsidR="00FC6527">
        <w:rPr>
          <w:rFonts w:ascii="Arial" w:hAnsi="Arial" w:cs="Arial"/>
          <w:b/>
          <w:bCs/>
          <w:color w:val="0000FF"/>
        </w:rPr>
        <w:t>1297</w:t>
      </w:r>
      <w:r w:rsidR="0048580F" w:rsidRPr="00F76B76">
        <w:rPr>
          <w:rFonts w:ascii="Arial" w:hAnsi="Arial" w:cs="Arial"/>
          <w:b/>
          <w:bCs/>
        </w:rPr>
        <w:t>)</w:t>
      </w:r>
    </w:p>
    <w:p w14:paraId="4BE83621" w14:textId="77777777" w:rsidR="006C17BB" w:rsidRPr="00B140EB"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2EF8DF4F" w:rsidR="006C17BB" w:rsidRPr="00824876" w:rsidRDefault="006C17BB">
      <w:pPr>
        <w:ind w:left="2127" w:hanging="2127"/>
        <w:rPr>
          <w:rFonts w:ascii="Arial" w:hAnsi="Arial" w:cs="Arial"/>
          <w:b/>
        </w:rPr>
      </w:pPr>
      <w:r w:rsidRPr="00262FF1">
        <w:rPr>
          <w:rFonts w:ascii="Arial" w:hAnsi="Arial" w:cs="Arial"/>
          <w:b/>
        </w:rPr>
        <w:t>Title:</w:t>
      </w:r>
      <w:r>
        <w:rPr>
          <w:rFonts w:ascii="Arial" w:hAnsi="Arial" w:cs="Arial"/>
          <w:b/>
        </w:rPr>
        <w:tab/>
      </w:r>
      <w:r w:rsidR="003A697A">
        <w:rPr>
          <w:rFonts w:ascii="Arial" w:hAnsi="Arial" w:cs="Arial"/>
          <w:b/>
        </w:rPr>
        <w:t>Architecture Constructs for eSBA</w:t>
      </w:r>
    </w:p>
    <w:p w14:paraId="6B5F945F" w14:textId="77777777" w:rsidR="006C17BB" w:rsidRPr="00824876" w:rsidRDefault="006C17BB">
      <w:pPr>
        <w:ind w:left="2127" w:hanging="2127"/>
        <w:rPr>
          <w:rFonts w:ascii="Arial" w:hAnsi="Arial" w:cs="Arial"/>
          <w:b/>
        </w:rPr>
      </w:pPr>
      <w:r w:rsidRPr="00824876">
        <w:rPr>
          <w:rFonts w:ascii="Arial" w:hAnsi="Arial" w:cs="Arial"/>
          <w:b/>
        </w:rPr>
        <w:t>Document for:</w:t>
      </w:r>
      <w:r>
        <w:rPr>
          <w:rFonts w:ascii="Arial" w:hAnsi="Arial" w:cs="Arial"/>
          <w:b/>
        </w:rPr>
        <w:tab/>
      </w:r>
      <w:r w:rsidRPr="00262FF1">
        <w:rPr>
          <w:rFonts w:ascii="Arial" w:hAnsi="Arial" w:cs="Arial"/>
          <w:b/>
        </w:rPr>
        <w:t>Approval</w:t>
      </w:r>
    </w:p>
    <w:p w14:paraId="4CCBE717"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t>6.19</w:t>
      </w:r>
    </w:p>
    <w:p w14:paraId="456D2A75" w14:textId="77777777" w:rsidR="006C17BB" w:rsidRPr="005264EB" w:rsidRDefault="006C17BB">
      <w:pPr>
        <w:ind w:left="2127" w:hanging="2127"/>
        <w:rPr>
          <w:rFonts w:ascii="Arial" w:hAnsi="Arial" w:cs="Arial"/>
          <w:b/>
        </w:rPr>
      </w:pPr>
      <w:r w:rsidRPr="00B140EB">
        <w:rPr>
          <w:rFonts w:ascii="Arial" w:hAnsi="Arial" w:cs="Arial"/>
          <w:b/>
        </w:rPr>
        <w:t>Work Item / Release:</w:t>
      </w:r>
      <w:r>
        <w:rPr>
          <w:rFonts w:ascii="Arial" w:hAnsi="Arial" w:cs="Arial"/>
          <w:b/>
        </w:rPr>
        <w:tab/>
      </w:r>
      <w:r w:rsidRPr="00B140EB">
        <w:rPr>
          <w:rFonts w:ascii="Arial" w:hAnsi="Arial" w:cs="Arial"/>
          <w:b/>
        </w:rPr>
        <w:t>FS_eSBA / Rel-16</w:t>
      </w:r>
    </w:p>
    <w:p w14:paraId="75976068" w14:textId="56AB644F" w:rsidR="00283E20" w:rsidRDefault="006C17BB" w:rsidP="00283E20">
      <w:pPr>
        <w:rPr>
          <w:rFonts w:ascii="Arial" w:hAnsi="Arial" w:cs="Arial"/>
          <w:i/>
          <w:lang w:eastAsia="zh-CN"/>
        </w:rPr>
      </w:pPr>
      <w:r>
        <w:rPr>
          <w:rFonts w:ascii="Arial" w:hAnsi="Arial" w:cs="Arial"/>
          <w:b/>
          <w:bCs/>
          <w:i/>
        </w:rPr>
        <w:t>Abstract of the contribution:</w:t>
      </w:r>
      <w:r>
        <w:rPr>
          <w:rFonts w:ascii="Arial" w:hAnsi="Arial" w:cs="Arial"/>
          <w:i/>
        </w:rPr>
        <w:t xml:space="preserve"> This contribution</w:t>
      </w:r>
      <w:r w:rsidR="00705949" w:rsidRPr="00705949">
        <w:t xml:space="preserve"> </w:t>
      </w:r>
      <w:r w:rsidR="00705949" w:rsidRPr="00705949">
        <w:rPr>
          <w:rFonts w:ascii="Arial" w:hAnsi="Arial" w:cs="Arial"/>
          <w:i/>
        </w:rPr>
        <w:t>discuss</w:t>
      </w:r>
      <w:r w:rsidR="00705949">
        <w:rPr>
          <w:rFonts w:ascii="Arial" w:hAnsi="Arial" w:cs="Arial"/>
          <w:i/>
        </w:rPr>
        <w:t>es</w:t>
      </w:r>
      <w:r w:rsidR="00705949" w:rsidRPr="00705949">
        <w:rPr>
          <w:rFonts w:ascii="Arial" w:hAnsi="Arial" w:cs="Arial"/>
          <w:i/>
        </w:rPr>
        <w:t xml:space="preserve"> the new architecture constructs that are proposed in the eSBA TR</w:t>
      </w:r>
      <w:r w:rsidR="00F440BD">
        <w:rPr>
          <w:rFonts w:ascii="Arial" w:hAnsi="Arial" w:cs="Arial"/>
          <w:i/>
        </w:rPr>
        <w:t>.</w:t>
      </w:r>
      <w:r>
        <w:rPr>
          <w:rFonts w:ascii="Arial" w:hAnsi="Arial" w:cs="Arial"/>
          <w:i/>
        </w:rPr>
        <w:t xml:space="preserve"> </w:t>
      </w:r>
      <w:bookmarkStart w:id="0" w:name="_Toc462478989"/>
    </w:p>
    <w:p w14:paraId="4B5A7DC7" w14:textId="57E95D7A" w:rsidR="00283E20" w:rsidRDefault="00283E20" w:rsidP="00283E20">
      <w:pPr>
        <w:pStyle w:val="Heading1"/>
      </w:pPr>
      <w:r>
        <w:t xml:space="preserve">1 </w:t>
      </w:r>
      <w:r w:rsidR="00913A9E">
        <w:t>Discussion</w:t>
      </w:r>
    </w:p>
    <w:p w14:paraId="2BDB2E3C" w14:textId="0FF1FDFC" w:rsidR="00014CCB" w:rsidRDefault="005F4F57" w:rsidP="00014CCB">
      <w:pPr>
        <w:rPr>
          <w:color w:val="auto"/>
        </w:rPr>
      </w:pPr>
      <w:r>
        <w:rPr>
          <w:color w:val="auto"/>
        </w:rPr>
        <w:t xml:space="preserve">In this document we discuss the </w:t>
      </w:r>
      <w:r w:rsidR="00423470">
        <w:rPr>
          <w:color w:val="auto"/>
        </w:rPr>
        <w:t xml:space="preserve">new </w:t>
      </w:r>
      <w:r w:rsidR="00556971">
        <w:rPr>
          <w:color w:val="auto"/>
        </w:rPr>
        <w:t xml:space="preserve">architecture constructs </w:t>
      </w:r>
      <w:r>
        <w:rPr>
          <w:color w:val="auto"/>
        </w:rPr>
        <w:t xml:space="preserve">that are proposed in </w:t>
      </w:r>
      <w:r w:rsidR="001C57B8">
        <w:rPr>
          <w:color w:val="auto"/>
        </w:rPr>
        <w:t xml:space="preserve">the </w:t>
      </w:r>
      <w:r w:rsidR="00290722">
        <w:rPr>
          <w:color w:val="auto"/>
        </w:rPr>
        <w:t>eSBA TR</w:t>
      </w:r>
      <w:r>
        <w:rPr>
          <w:color w:val="auto"/>
        </w:rPr>
        <w:t>.</w:t>
      </w:r>
    </w:p>
    <w:p w14:paraId="22EE3598" w14:textId="7DBFEF51" w:rsidR="00532BA0" w:rsidRPr="00DD0B2A" w:rsidRDefault="00532BA0" w:rsidP="00532BA0">
      <w:pPr>
        <w:pStyle w:val="Heading2"/>
      </w:pPr>
      <w:r>
        <w:t>1.</w:t>
      </w:r>
      <w:r w:rsidR="0063780D">
        <w:t>1</w:t>
      </w:r>
      <w:r>
        <w:t xml:space="preserve"> </w:t>
      </w:r>
      <w:r w:rsidR="005E7507">
        <w:t>F</w:t>
      </w:r>
      <w:r w:rsidR="008E015F">
        <w:t xml:space="preserve">ocus </w:t>
      </w:r>
      <w:r w:rsidR="005E7507">
        <w:t xml:space="preserve">on </w:t>
      </w:r>
      <w:r w:rsidR="00DA2512">
        <w:t>S</w:t>
      </w:r>
      <w:r w:rsidR="005E7507">
        <w:t>ervices</w:t>
      </w:r>
    </w:p>
    <w:p w14:paraId="72A3F1E9" w14:textId="70571BB1" w:rsidR="007D3384" w:rsidRDefault="00E800D5" w:rsidP="00027659">
      <w:pPr>
        <w:pStyle w:val="BodyText"/>
      </w:pPr>
      <w:r>
        <w:t xml:space="preserve">In Rel-15 </w:t>
      </w:r>
      <w:r w:rsidR="0011056A">
        <w:t xml:space="preserve">The NF concept incorporates </w:t>
      </w:r>
      <w:r w:rsidR="00B00942">
        <w:t>many different aspects</w:t>
      </w:r>
      <w:r w:rsidR="000819EE">
        <w:t>.</w:t>
      </w:r>
      <w:r w:rsidR="00B00942">
        <w:t xml:space="preserve"> It’s </w:t>
      </w:r>
      <w:r w:rsidR="00A25223">
        <w:t>the main architecture construct for both the functional and the manageme</w:t>
      </w:r>
      <w:r w:rsidR="000819EE">
        <w:t>nt architecture. The NF</w:t>
      </w:r>
      <w:r w:rsidR="008F35D5">
        <w:t xml:space="preserve"> </w:t>
      </w:r>
      <w:r w:rsidR="00EC2CAC">
        <w:t xml:space="preserve">is </w:t>
      </w:r>
      <w:r w:rsidR="000819EE">
        <w:t>a group</w:t>
      </w:r>
      <w:r w:rsidR="00EC2CAC">
        <w:t>ing</w:t>
      </w:r>
      <w:r w:rsidR="000819EE">
        <w:t xml:space="preserve"> </w:t>
      </w:r>
      <w:r w:rsidR="00770A11">
        <w:t xml:space="preserve">of </w:t>
      </w:r>
      <w:r w:rsidR="00E238E4">
        <w:t xml:space="preserve">(often dependant) </w:t>
      </w:r>
      <w:r w:rsidR="00770A11">
        <w:t>services</w:t>
      </w:r>
      <w:r w:rsidR="006E73F2">
        <w:t>,</w:t>
      </w:r>
      <w:r w:rsidR="00CB2C62">
        <w:t xml:space="preserve"> a keeper of </w:t>
      </w:r>
      <w:r w:rsidR="000B1E08">
        <w:t>UE contexts</w:t>
      </w:r>
      <w:r w:rsidR="00A0038C">
        <w:t xml:space="preserve"> and </w:t>
      </w:r>
      <w:r w:rsidR="0029745F">
        <w:t xml:space="preserve">states and </w:t>
      </w:r>
      <w:r w:rsidR="00A0038C">
        <w:t>consequently an</w:t>
      </w:r>
      <w:r w:rsidR="00CB2C62">
        <w:t xml:space="preserve"> </w:t>
      </w:r>
      <w:r w:rsidR="00A0038C">
        <w:t>entity</w:t>
      </w:r>
      <w:r w:rsidR="00024CCF">
        <w:t xml:space="preserve"> with </w:t>
      </w:r>
      <w:r w:rsidR="005D5D9C">
        <w:t xml:space="preserve">(somewhat) </w:t>
      </w:r>
      <w:r w:rsidR="00024CCF">
        <w:t>sticky bindings</w:t>
      </w:r>
      <w:r w:rsidR="005B6739">
        <w:t>.</w:t>
      </w:r>
      <w:r w:rsidR="003E489D">
        <w:t xml:space="preserve"> Due to the</w:t>
      </w:r>
      <w:r w:rsidR="007A4F04">
        <w:t xml:space="preserve"> NF based </w:t>
      </w:r>
      <w:r w:rsidR="003E489D">
        <w:t xml:space="preserve">bindings </w:t>
      </w:r>
      <w:r w:rsidR="0025005E">
        <w:t xml:space="preserve">and </w:t>
      </w:r>
      <w:r w:rsidR="00EE1532">
        <w:t>possible dependencies</w:t>
      </w:r>
      <w:r w:rsidR="00157C07">
        <w:t>,</w:t>
      </w:r>
      <w:r w:rsidR="00EE1532">
        <w:t xml:space="preserve"> between services inside the NFs</w:t>
      </w:r>
      <w:r w:rsidR="00157C07">
        <w:t>,</w:t>
      </w:r>
      <w:r w:rsidR="00EE1532">
        <w:t xml:space="preserve"> the</w:t>
      </w:r>
      <w:r w:rsidR="007A4F04">
        <w:t xml:space="preserve"> </w:t>
      </w:r>
      <w:r w:rsidR="00FF168E">
        <w:t>S</w:t>
      </w:r>
      <w:r w:rsidR="007A4F04">
        <w:t xml:space="preserve">ervice Discovery </w:t>
      </w:r>
      <w:r w:rsidR="00157C07">
        <w:t xml:space="preserve">is </w:t>
      </w:r>
      <w:r w:rsidR="00A43AAE">
        <w:t>largely NF based.</w:t>
      </w:r>
      <w:r w:rsidR="007A4F04">
        <w:t xml:space="preserve"> </w:t>
      </w:r>
      <w:r w:rsidR="00EE1532">
        <w:t xml:space="preserve"> </w:t>
      </w:r>
      <w:r w:rsidR="00EE1E07">
        <w:t xml:space="preserve"> </w:t>
      </w:r>
      <w:r w:rsidR="00A0038C">
        <w:t xml:space="preserve"> </w:t>
      </w:r>
      <w:r w:rsidR="006E73F2">
        <w:t xml:space="preserve"> </w:t>
      </w:r>
    </w:p>
    <w:p w14:paraId="0CD8D51B" w14:textId="6034BB5B" w:rsidR="00FF780D" w:rsidRDefault="005B6739" w:rsidP="00027659">
      <w:pPr>
        <w:pStyle w:val="BodyText"/>
      </w:pPr>
      <w:r>
        <w:t xml:space="preserve">One of the targets of the eSBA study </w:t>
      </w:r>
      <w:r w:rsidR="00C24AE5">
        <w:t xml:space="preserve">has been to explore different possibilities to decrease the </w:t>
      </w:r>
      <w:r w:rsidR="005A7C19">
        <w:t>functional architecture dependency on the NF construct</w:t>
      </w:r>
      <w:r w:rsidR="002B48DF">
        <w:t xml:space="preserve"> and focus more on services e.g. o</w:t>
      </w:r>
      <w:r w:rsidR="004D2A9C">
        <w:t>ne proposal raised</w:t>
      </w:r>
      <w:r w:rsidR="00860397">
        <w:t xml:space="preserve"> for</w:t>
      </w:r>
      <w:r w:rsidR="004D2A9C">
        <w:t xml:space="preserve"> the eSBA TR </w:t>
      </w:r>
      <w:r w:rsidR="00033B6B">
        <w:t xml:space="preserve">related to the optimal system modularity </w:t>
      </w:r>
      <w:r w:rsidR="004D2A9C">
        <w:t>is</w:t>
      </w:r>
      <w:r w:rsidR="00DD0B2A" w:rsidRPr="00DD0B2A">
        <w:t xml:space="preserve"> Modularization based on NF Services only</w:t>
      </w:r>
      <w:r w:rsidR="00DD0B2A">
        <w:t xml:space="preserve"> (see </w:t>
      </w:r>
      <w:r w:rsidR="00DD0B2A" w:rsidRPr="00DD0B2A">
        <w:t>Solution 17</w:t>
      </w:r>
      <w:r w:rsidR="00DD0B2A">
        <w:t xml:space="preserve">). </w:t>
      </w:r>
    </w:p>
    <w:p w14:paraId="7C3D8035" w14:textId="2A892707" w:rsidR="00EE3CA2" w:rsidRDefault="00DD0B2A" w:rsidP="00027659">
      <w:pPr>
        <w:pStyle w:val="BodyText"/>
      </w:pPr>
      <w:r>
        <w:t>This would mean</w:t>
      </w:r>
      <w:r w:rsidR="004D2A9C">
        <w:t xml:space="preserve"> </w:t>
      </w:r>
      <w:r w:rsidR="00D042BE">
        <w:t xml:space="preserve">that </w:t>
      </w:r>
      <w:r w:rsidR="003F3933">
        <w:t xml:space="preserve">it </w:t>
      </w:r>
      <w:r w:rsidR="00094F4C">
        <w:t xml:space="preserve">should be possible to </w:t>
      </w:r>
      <w:r w:rsidR="00304A21">
        <w:t>discover</w:t>
      </w:r>
      <w:r w:rsidR="00EE3CA2">
        <w:t xml:space="preserve"> and </w:t>
      </w:r>
      <w:r w:rsidR="00D042BE">
        <w:t xml:space="preserve">access </w:t>
      </w:r>
      <w:r w:rsidR="00094F4C">
        <w:t xml:space="preserve">services </w:t>
      </w:r>
      <w:r w:rsidR="00D042BE">
        <w:t>independently of the NF</w:t>
      </w:r>
      <w:r w:rsidR="003F344B">
        <w:t xml:space="preserve"> </w:t>
      </w:r>
      <w:r w:rsidR="004D2A9C">
        <w:t>in R</w:t>
      </w:r>
      <w:r w:rsidR="000676F2">
        <w:t>el</w:t>
      </w:r>
      <w:r w:rsidR="004D2A9C">
        <w:t xml:space="preserve">-16. </w:t>
      </w:r>
    </w:p>
    <w:p w14:paraId="6ED1134F" w14:textId="6216C812" w:rsidR="00B87680" w:rsidRDefault="00D033FB" w:rsidP="00D01515">
      <w:pPr>
        <w:pStyle w:val="BodyText"/>
      </w:pPr>
      <w:r>
        <w:t>One</w:t>
      </w:r>
      <w:r w:rsidR="00E03E23">
        <w:t xml:space="preserve"> consequence </w:t>
      </w:r>
      <w:r w:rsidR="00184251">
        <w:t>i</w:t>
      </w:r>
      <w:r>
        <w:t>f the</w:t>
      </w:r>
      <w:r w:rsidR="00F85FDE">
        <w:t xml:space="preserve"> </w:t>
      </w:r>
      <w:r w:rsidR="00184251">
        <w:t xml:space="preserve">NF </w:t>
      </w:r>
      <w:r w:rsidR="00206A0D">
        <w:t xml:space="preserve">concept </w:t>
      </w:r>
      <w:r w:rsidR="00184251">
        <w:t>is</w:t>
      </w:r>
      <w:r w:rsidR="00A703BD">
        <w:t xml:space="preserve"> </w:t>
      </w:r>
      <w:r w:rsidR="00B00AE2">
        <w:t xml:space="preserve">replaced in </w:t>
      </w:r>
      <w:r w:rsidR="00A703BD">
        <w:t>t</w:t>
      </w:r>
      <w:r w:rsidR="00F85FDE">
        <w:t xml:space="preserve">he functional architecture is that </w:t>
      </w:r>
      <w:r w:rsidR="00B00AE2">
        <w:t xml:space="preserve">a new architecture construct </w:t>
      </w:r>
      <w:r w:rsidR="00672838">
        <w:t xml:space="preserve">is needed as the base for </w:t>
      </w:r>
      <w:r w:rsidR="00A703BD">
        <w:t xml:space="preserve">the </w:t>
      </w:r>
      <w:r w:rsidR="002F3030">
        <w:t>Rel-16</w:t>
      </w:r>
      <w:r w:rsidR="00C01C20">
        <w:t xml:space="preserve"> architecture figures</w:t>
      </w:r>
      <w:r w:rsidR="00FF68B8">
        <w:t xml:space="preserve"> and updated or amended procedures</w:t>
      </w:r>
      <w:r w:rsidR="002B66E6">
        <w:t>.</w:t>
      </w:r>
      <w:r w:rsidR="005F7711">
        <w:t xml:space="preserve"> The new </w:t>
      </w:r>
      <w:r w:rsidR="00D618A5">
        <w:t xml:space="preserve">construct </w:t>
      </w:r>
      <w:r w:rsidR="000B303C">
        <w:t xml:space="preserve">should be able to </w:t>
      </w:r>
      <w:r w:rsidR="00D618A5">
        <w:t>describe</w:t>
      </w:r>
      <w:r w:rsidR="00AC2BB9">
        <w:t>:</w:t>
      </w:r>
      <w:r w:rsidR="00D01515">
        <w:t xml:space="preserve"> </w:t>
      </w:r>
    </w:p>
    <w:p w14:paraId="6574BF67" w14:textId="0AC8837E" w:rsidR="004614C6" w:rsidRDefault="00D01515" w:rsidP="004614C6">
      <w:pPr>
        <w:pStyle w:val="BodyText"/>
        <w:numPr>
          <w:ilvl w:val="0"/>
          <w:numId w:val="25"/>
        </w:numPr>
      </w:pPr>
      <w:r>
        <w:t xml:space="preserve">the </w:t>
      </w:r>
      <w:r w:rsidR="00C032E3">
        <w:t>s</w:t>
      </w:r>
      <w:r w:rsidR="00077112">
        <w:t xml:space="preserve">cope of </w:t>
      </w:r>
      <w:r w:rsidR="00C032E3">
        <w:t>a</w:t>
      </w:r>
      <w:r w:rsidR="00065309">
        <w:t xml:space="preserve"> single vendor</w:t>
      </w:r>
      <w:r w:rsidR="00374AC9">
        <w:t xml:space="preserve"> implementation</w:t>
      </w:r>
      <w:r w:rsidR="001C0E6A">
        <w:t>;</w:t>
      </w:r>
    </w:p>
    <w:p w14:paraId="309926E9" w14:textId="74C97684" w:rsidR="004614C6" w:rsidRDefault="001C0E6A" w:rsidP="004614C6">
      <w:pPr>
        <w:pStyle w:val="BodyText"/>
        <w:numPr>
          <w:ilvl w:val="0"/>
          <w:numId w:val="25"/>
        </w:numPr>
      </w:pPr>
      <w:r>
        <w:t>the s</w:t>
      </w:r>
      <w:r w:rsidR="004614C6">
        <w:t xml:space="preserve">cope of shared </w:t>
      </w:r>
      <w:r w:rsidR="008206A4">
        <w:t>storage resource</w:t>
      </w:r>
      <w:r>
        <w:t>;</w:t>
      </w:r>
    </w:p>
    <w:p w14:paraId="055B914E" w14:textId="0541B749" w:rsidR="001C0E6A" w:rsidRDefault="001C0E6A" w:rsidP="004614C6">
      <w:pPr>
        <w:pStyle w:val="BodyText"/>
        <w:numPr>
          <w:ilvl w:val="0"/>
          <w:numId w:val="25"/>
        </w:numPr>
      </w:pPr>
      <w:r>
        <w:t>the s</w:t>
      </w:r>
      <w:r w:rsidR="00B86CDF">
        <w:t>cope of stick</w:t>
      </w:r>
      <w:r w:rsidR="00265A7F">
        <w:t>iness</w:t>
      </w:r>
      <w:r>
        <w:t>.</w:t>
      </w:r>
    </w:p>
    <w:p w14:paraId="602BD1F4" w14:textId="4B13AF93" w:rsidR="003A1E9E" w:rsidRDefault="00753EC7" w:rsidP="00753EC7">
      <w:pPr>
        <w:pStyle w:val="BodyText"/>
      </w:pPr>
      <w:r>
        <w:t xml:space="preserve">The </w:t>
      </w:r>
      <w:r w:rsidR="003A1E9E">
        <w:t xml:space="preserve">new </w:t>
      </w:r>
      <w:r w:rsidR="000E5D76">
        <w:t xml:space="preserve">functional </w:t>
      </w:r>
      <w:r w:rsidR="003A1E9E">
        <w:t>architecture construct does not need to describe:</w:t>
      </w:r>
    </w:p>
    <w:p w14:paraId="16B9715C" w14:textId="77777777" w:rsidR="003A1E9E" w:rsidRDefault="003A1E9E" w:rsidP="003A1E9E">
      <w:pPr>
        <w:pStyle w:val="BodyText"/>
        <w:numPr>
          <w:ilvl w:val="0"/>
          <w:numId w:val="25"/>
        </w:numPr>
      </w:pPr>
      <w:r>
        <w:t>The Managed objects</w:t>
      </w:r>
    </w:p>
    <w:p w14:paraId="05009B9A" w14:textId="491BA1F5" w:rsidR="005F7711" w:rsidRDefault="003A1E9E" w:rsidP="003A1E9E">
      <w:pPr>
        <w:pStyle w:val="BodyText"/>
        <w:numPr>
          <w:ilvl w:val="0"/>
          <w:numId w:val="25"/>
        </w:numPr>
      </w:pPr>
      <w:r>
        <w:t>The Deployment objects</w:t>
      </w:r>
      <w:r w:rsidR="00206A0D">
        <w:t xml:space="preserve"> </w:t>
      </w:r>
    </w:p>
    <w:p w14:paraId="24502967" w14:textId="0723D720" w:rsidR="00CF5793" w:rsidRDefault="00206A0D" w:rsidP="00CF5793">
      <w:pPr>
        <w:pStyle w:val="BodyText"/>
      </w:pPr>
      <w:r>
        <w:t xml:space="preserve">The following section </w:t>
      </w:r>
      <w:r w:rsidR="002F2ED9">
        <w:t xml:space="preserve">explores possible architecture </w:t>
      </w:r>
      <w:r w:rsidR="00CB07B3">
        <w:t>constructs</w:t>
      </w:r>
      <w:r w:rsidR="00CF5793" w:rsidRPr="00CF5793">
        <w:t xml:space="preserve"> </w:t>
      </w:r>
    </w:p>
    <w:p w14:paraId="74A906AB" w14:textId="726FB678" w:rsidR="00CF5793" w:rsidRDefault="00CF5793" w:rsidP="00CF5793">
      <w:pPr>
        <w:pStyle w:val="BodyText"/>
      </w:pPr>
      <w:r>
        <w:t>Another consequence is that the R</w:t>
      </w:r>
      <w:r w:rsidR="000676F2">
        <w:t>el</w:t>
      </w:r>
      <w:r>
        <w:t xml:space="preserve">-15 binding solution described above requires some modifications. The bindings can no longer refer to the NFs as main constructs. </w:t>
      </w:r>
    </w:p>
    <w:p w14:paraId="5B430315" w14:textId="710F2389" w:rsidR="006B77C8" w:rsidRDefault="006B77C8" w:rsidP="006B77C8">
      <w:pPr>
        <w:pStyle w:val="Heading2"/>
      </w:pPr>
      <w:r>
        <w:lastRenderedPageBreak/>
        <w:t>1.</w:t>
      </w:r>
      <w:r w:rsidR="00BF249A">
        <w:t>2</w:t>
      </w:r>
      <w:r>
        <w:t xml:space="preserve"> </w:t>
      </w:r>
      <w:r w:rsidR="00C0586C">
        <w:t>N</w:t>
      </w:r>
      <w:r w:rsidR="00A30A7B">
        <w:t xml:space="preserve">ew </w:t>
      </w:r>
      <w:r w:rsidR="008275B6">
        <w:t xml:space="preserve">potential </w:t>
      </w:r>
      <w:r w:rsidR="00C0586C">
        <w:t xml:space="preserve">architecture </w:t>
      </w:r>
      <w:r w:rsidR="00A30A7B">
        <w:t>constructs</w:t>
      </w:r>
    </w:p>
    <w:p w14:paraId="3252B0F0" w14:textId="3D98DC29" w:rsidR="001C510D" w:rsidRPr="00DE2A0D" w:rsidRDefault="001C510D" w:rsidP="001C510D">
      <w:pPr>
        <w:pStyle w:val="Heading3"/>
      </w:pPr>
      <w:r w:rsidRPr="00DE2A0D">
        <w:t>1.2.</w:t>
      </w:r>
      <w:r w:rsidR="00A8538D">
        <w:t>1</w:t>
      </w:r>
      <w:r w:rsidRPr="00DE2A0D">
        <w:t xml:space="preserve"> Service</w:t>
      </w:r>
      <w:r w:rsidR="00F36191" w:rsidRPr="00DE2A0D">
        <w:t>s</w:t>
      </w:r>
    </w:p>
    <w:p w14:paraId="400016BC" w14:textId="2BD7B094" w:rsidR="003D5E3A" w:rsidRDefault="007205EF" w:rsidP="00ED7935">
      <w:pPr>
        <w:pStyle w:val="Heading3"/>
        <w:ind w:left="0" w:firstLine="0"/>
        <w:rPr>
          <w:rFonts w:ascii="Times New Roman" w:eastAsia="SimSun" w:hAnsi="Times New Roman"/>
          <w:color w:val="000000"/>
          <w:sz w:val="20"/>
        </w:rPr>
      </w:pPr>
      <w:r w:rsidRPr="0062422D">
        <w:rPr>
          <w:rFonts w:ascii="Times New Roman" w:eastAsia="SimSun" w:hAnsi="Times New Roman"/>
          <w:color w:val="000000"/>
          <w:sz w:val="20"/>
        </w:rPr>
        <w:t xml:space="preserve">One </w:t>
      </w:r>
      <w:r w:rsidR="008275B6">
        <w:rPr>
          <w:rFonts w:ascii="Times New Roman" w:eastAsia="SimSun" w:hAnsi="Times New Roman"/>
          <w:color w:val="000000"/>
          <w:sz w:val="20"/>
        </w:rPr>
        <w:t xml:space="preserve">potential </w:t>
      </w:r>
      <w:r w:rsidR="0026279D">
        <w:rPr>
          <w:rFonts w:ascii="Times New Roman" w:eastAsia="SimSun" w:hAnsi="Times New Roman"/>
          <w:color w:val="000000"/>
          <w:sz w:val="20"/>
        </w:rPr>
        <w:t xml:space="preserve">new (or redefined) </w:t>
      </w:r>
      <w:r w:rsidR="008275B6">
        <w:rPr>
          <w:rFonts w:ascii="Times New Roman" w:eastAsia="SimSun" w:hAnsi="Times New Roman"/>
          <w:color w:val="000000"/>
          <w:sz w:val="20"/>
        </w:rPr>
        <w:t>architecture construct is</w:t>
      </w:r>
      <w:r w:rsidR="00C45B1C">
        <w:rPr>
          <w:rFonts w:ascii="Times New Roman" w:eastAsia="SimSun" w:hAnsi="Times New Roman"/>
          <w:color w:val="000000"/>
          <w:sz w:val="20"/>
        </w:rPr>
        <w:t xml:space="preserve"> </w:t>
      </w:r>
      <w:r w:rsidR="00705DD2">
        <w:rPr>
          <w:rFonts w:ascii="Times New Roman" w:eastAsia="SimSun" w:hAnsi="Times New Roman"/>
          <w:color w:val="000000"/>
          <w:sz w:val="20"/>
        </w:rPr>
        <w:t>S</w:t>
      </w:r>
      <w:r w:rsidR="001879A9">
        <w:rPr>
          <w:rFonts w:ascii="Times New Roman" w:eastAsia="SimSun" w:hAnsi="Times New Roman"/>
          <w:color w:val="000000"/>
          <w:sz w:val="20"/>
        </w:rPr>
        <w:t>ervices.</w:t>
      </w:r>
      <w:r w:rsidR="00705DD2">
        <w:rPr>
          <w:rFonts w:ascii="Times New Roman" w:eastAsia="SimSun" w:hAnsi="Times New Roman"/>
          <w:color w:val="000000"/>
          <w:sz w:val="20"/>
        </w:rPr>
        <w:t xml:space="preserve"> </w:t>
      </w:r>
      <w:r w:rsidR="004778FD">
        <w:rPr>
          <w:rFonts w:ascii="Times New Roman" w:eastAsia="SimSun" w:hAnsi="Times New Roman"/>
          <w:color w:val="000000"/>
          <w:sz w:val="20"/>
        </w:rPr>
        <w:t xml:space="preserve">The Services construct could replace the NF construct in Rel-16 </w:t>
      </w:r>
      <w:r w:rsidR="007B3376">
        <w:rPr>
          <w:rFonts w:ascii="Times New Roman" w:eastAsia="SimSun" w:hAnsi="Times New Roman"/>
          <w:color w:val="000000"/>
          <w:sz w:val="20"/>
        </w:rPr>
        <w:t>and i</w:t>
      </w:r>
      <w:r w:rsidR="00ED7935">
        <w:rPr>
          <w:rFonts w:ascii="Times New Roman" w:eastAsia="SimSun" w:hAnsi="Times New Roman"/>
          <w:color w:val="000000"/>
          <w:sz w:val="20"/>
        </w:rPr>
        <w:t>n contrast to Rel-15 NF Services the new Rel-16</w:t>
      </w:r>
      <w:r w:rsidR="00705DD2">
        <w:rPr>
          <w:rFonts w:ascii="Times New Roman" w:eastAsia="SimSun" w:hAnsi="Times New Roman"/>
          <w:color w:val="000000"/>
          <w:sz w:val="20"/>
        </w:rPr>
        <w:t xml:space="preserve"> </w:t>
      </w:r>
      <w:r w:rsidR="003710BF">
        <w:rPr>
          <w:rFonts w:ascii="Times New Roman" w:eastAsia="SimSun" w:hAnsi="Times New Roman"/>
          <w:color w:val="000000"/>
          <w:sz w:val="20"/>
        </w:rPr>
        <w:t>S</w:t>
      </w:r>
      <w:r w:rsidR="00705DD2">
        <w:rPr>
          <w:rFonts w:ascii="Times New Roman" w:eastAsia="SimSun" w:hAnsi="Times New Roman"/>
          <w:color w:val="000000"/>
          <w:sz w:val="20"/>
        </w:rPr>
        <w:t>ervice</w:t>
      </w:r>
      <w:r w:rsidR="00984866">
        <w:rPr>
          <w:rFonts w:ascii="Times New Roman" w:eastAsia="SimSun" w:hAnsi="Times New Roman"/>
          <w:color w:val="000000"/>
          <w:sz w:val="20"/>
        </w:rPr>
        <w:t xml:space="preserve">s would not need to be hosted </w:t>
      </w:r>
      <w:r w:rsidR="004B5E6A">
        <w:rPr>
          <w:rFonts w:ascii="Times New Roman" w:eastAsia="SimSun" w:hAnsi="Times New Roman"/>
          <w:color w:val="000000"/>
          <w:sz w:val="20"/>
        </w:rPr>
        <w:t>by an NF</w:t>
      </w:r>
      <w:r w:rsidR="00930657">
        <w:rPr>
          <w:rFonts w:ascii="Times New Roman" w:eastAsia="SimSun" w:hAnsi="Times New Roman"/>
          <w:color w:val="000000"/>
          <w:sz w:val="20"/>
        </w:rPr>
        <w:t xml:space="preserve"> </w:t>
      </w:r>
      <w:r w:rsidR="00875FF4">
        <w:rPr>
          <w:rFonts w:ascii="Times New Roman" w:eastAsia="SimSun" w:hAnsi="Times New Roman"/>
          <w:color w:val="000000"/>
          <w:sz w:val="20"/>
        </w:rPr>
        <w:t xml:space="preserve">and </w:t>
      </w:r>
      <w:r w:rsidR="00930657">
        <w:rPr>
          <w:rFonts w:ascii="Times New Roman" w:eastAsia="SimSun" w:hAnsi="Times New Roman"/>
          <w:color w:val="000000"/>
          <w:sz w:val="20"/>
        </w:rPr>
        <w:t xml:space="preserve">they </w:t>
      </w:r>
      <w:r w:rsidR="004B5E6A">
        <w:rPr>
          <w:rFonts w:ascii="Times New Roman" w:eastAsia="SimSun" w:hAnsi="Times New Roman"/>
          <w:color w:val="000000"/>
          <w:sz w:val="20"/>
        </w:rPr>
        <w:t xml:space="preserve">would </w:t>
      </w:r>
      <w:r w:rsidR="00F1795D">
        <w:rPr>
          <w:rFonts w:ascii="Times New Roman" w:eastAsia="SimSun" w:hAnsi="Times New Roman"/>
          <w:color w:val="000000"/>
          <w:sz w:val="20"/>
        </w:rPr>
        <w:t xml:space="preserve">be </w:t>
      </w:r>
      <w:r w:rsidR="00930657">
        <w:rPr>
          <w:rFonts w:ascii="Times New Roman" w:eastAsia="SimSun" w:hAnsi="Times New Roman"/>
          <w:color w:val="000000"/>
          <w:sz w:val="20"/>
        </w:rPr>
        <w:t xml:space="preserve">designed to be </w:t>
      </w:r>
      <w:r w:rsidR="00B112A4">
        <w:rPr>
          <w:rFonts w:ascii="Times New Roman" w:eastAsia="SimSun" w:hAnsi="Times New Roman"/>
          <w:color w:val="000000"/>
          <w:sz w:val="20"/>
        </w:rPr>
        <w:t>fully stand alone and independent</w:t>
      </w:r>
      <w:r w:rsidR="00E37093">
        <w:rPr>
          <w:rFonts w:ascii="Times New Roman" w:eastAsia="SimSun" w:hAnsi="Times New Roman"/>
          <w:color w:val="000000"/>
          <w:sz w:val="20"/>
        </w:rPr>
        <w:t xml:space="preserve"> from other services.</w:t>
      </w:r>
      <w:r w:rsidR="00C05FBA">
        <w:rPr>
          <w:rFonts w:ascii="Times New Roman" w:eastAsia="SimSun" w:hAnsi="Times New Roman"/>
          <w:color w:val="000000"/>
          <w:sz w:val="20"/>
        </w:rPr>
        <w:t xml:space="preserve"> Some solutions </w:t>
      </w:r>
      <w:r w:rsidR="00805E55">
        <w:rPr>
          <w:rFonts w:ascii="Times New Roman" w:eastAsia="SimSun" w:hAnsi="Times New Roman"/>
          <w:color w:val="000000"/>
          <w:sz w:val="20"/>
        </w:rPr>
        <w:t xml:space="preserve">e.g. </w:t>
      </w:r>
      <w:r w:rsidR="00805E55" w:rsidRPr="00805E55">
        <w:rPr>
          <w:rFonts w:ascii="Times New Roman" w:eastAsia="SimSun" w:hAnsi="Times New Roman"/>
          <w:color w:val="000000"/>
          <w:sz w:val="20"/>
        </w:rPr>
        <w:t>see Solution 1</w:t>
      </w:r>
      <w:r w:rsidR="00F23FB5">
        <w:rPr>
          <w:rFonts w:ascii="Times New Roman" w:eastAsia="SimSun" w:hAnsi="Times New Roman"/>
          <w:color w:val="000000"/>
          <w:sz w:val="20"/>
        </w:rPr>
        <w:t>7</w:t>
      </w:r>
      <w:r w:rsidR="00805E55" w:rsidRPr="00805E55">
        <w:rPr>
          <w:rFonts w:ascii="Times New Roman" w:eastAsia="SimSun" w:hAnsi="Times New Roman"/>
          <w:color w:val="000000"/>
          <w:sz w:val="20"/>
        </w:rPr>
        <w:t xml:space="preserve"> (clause 6.1</w:t>
      </w:r>
      <w:r w:rsidR="00F23FB5">
        <w:rPr>
          <w:rFonts w:ascii="Times New Roman" w:eastAsia="SimSun" w:hAnsi="Times New Roman"/>
          <w:color w:val="000000"/>
          <w:sz w:val="20"/>
        </w:rPr>
        <w:t>7</w:t>
      </w:r>
      <w:r w:rsidR="00805E55" w:rsidRPr="00805E55">
        <w:rPr>
          <w:rFonts w:ascii="Times New Roman" w:eastAsia="SimSun" w:hAnsi="Times New Roman"/>
          <w:color w:val="000000"/>
          <w:sz w:val="20"/>
        </w:rPr>
        <w:t>)</w:t>
      </w:r>
      <w:r w:rsidR="006849E0">
        <w:rPr>
          <w:rFonts w:ascii="Times New Roman" w:eastAsia="SimSun" w:hAnsi="Times New Roman"/>
          <w:color w:val="000000"/>
          <w:sz w:val="20"/>
        </w:rPr>
        <w:t xml:space="preserve"> assume the usage of a Service construct but does not yet </w:t>
      </w:r>
      <w:r w:rsidR="00A01538">
        <w:rPr>
          <w:rFonts w:ascii="Times New Roman" w:eastAsia="SimSun" w:hAnsi="Times New Roman"/>
          <w:color w:val="000000"/>
          <w:sz w:val="20"/>
        </w:rPr>
        <w:t>describe how it would be introduced.</w:t>
      </w:r>
      <w:r w:rsidR="006849E0">
        <w:rPr>
          <w:rFonts w:ascii="Times New Roman" w:eastAsia="SimSun" w:hAnsi="Times New Roman"/>
          <w:color w:val="000000"/>
          <w:sz w:val="20"/>
        </w:rPr>
        <w:t xml:space="preserve">  </w:t>
      </w:r>
      <w:r w:rsidR="00805E55" w:rsidRPr="00805E55">
        <w:rPr>
          <w:rFonts w:ascii="Times New Roman" w:eastAsia="SimSun" w:hAnsi="Times New Roman"/>
          <w:color w:val="000000"/>
          <w:sz w:val="20"/>
        </w:rPr>
        <w:t xml:space="preserve"> </w:t>
      </w:r>
      <w:r w:rsidR="006E7222">
        <w:rPr>
          <w:rFonts w:ascii="Times New Roman" w:eastAsia="SimSun" w:hAnsi="Times New Roman"/>
          <w:color w:val="000000"/>
          <w:sz w:val="20"/>
        </w:rPr>
        <w:t xml:space="preserve"> </w:t>
      </w:r>
      <w:r w:rsidR="00B112A4">
        <w:rPr>
          <w:rFonts w:ascii="Times New Roman" w:eastAsia="SimSun" w:hAnsi="Times New Roman"/>
          <w:color w:val="000000"/>
          <w:sz w:val="20"/>
        </w:rPr>
        <w:t xml:space="preserve"> </w:t>
      </w:r>
    </w:p>
    <w:p w14:paraId="0DC01EFB" w14:textId="0DBF7EFC" w:rsidR="00CA7415" w:rsidRDefault="00736E7D" w:rsidP="00CA7415">
      <w:pPr>
        <w:pStyle w:val="Heading3"/>
        <w:ind w:left="0" w:firstLine="0"/>
        <w:rPr>
          <w:rFonts w:ascii="Times New Roman" w:eastAsia="SimSun" w:hAnsi="Times New Roman"/>
          <w:color w:val="000000"/>
          <w:sz w:val="20"/>
        </w:rPr>
      </w:pPr>
      <w:r>
        <w:rPr>
          <w:rFonts w:ascii="Times New Roman" w:eastAsia="SimSun" w:hAnsi="Times New Roman"/>
          <w:color w:val="000000"/>
          <w:sz w:val="20"/>
        </w:rPr>
        <w:t xml:space="preserve">One possible way of </w:t>
      </w:r>
      <w:r w:rsidR="00B83231">
        <w:rPr>
          <w:rFonts w:ascii="Times New Roman" w:eastAsia="SimSun" w:hAnsi="Times New Roman"/>
          <w:color w:val="000000"/>
          <w:sz w:val="20"/>
        </w:rPr>
        <w:t xml:space="preserve">remove </w:t>
      </w:r>
      <w:r w:rsidR="003E4A89">
        <w:rPr>
          <w:rFonts w:ascii="Times New Roman" w:eastAsia="SimSun" w:hAnsi="Times New Roman"/>
          <w:color w:val="000000"/>
          <w:sz w:val="20"/>
        </w:rPr>
        <w:t xml:space="preserve">the NF construct would be to </w:t>
      </w:r>
      <w:r w:rsidR="008C4EBF">
        <w:rPr>
          <w:rFonts w:ascii="Times New Roman" w:eastAsia="SimSun" w:hAnsi="Times New Roman"/>
          <w:color w:val="000000"/>
          <w:sz w:val="20"/>
        </w:rPr>
        <w:t xml:space="preserve">replace the existing </w:t>
      </w:r>
      <w:r w:rsidR="008F6C9D">
        <w:rPr>
          <w:rFonts w:ascii="Times New Roman" w:eastAsia="SimSun" w:hAnsi="Times New Roman"/>
          <w:color w:val="000000"/>
          <w:sz w:val="20"/>
        </w:rPr>
        <w:t>NFs with Services</w:t>
      </w:r>
      <w:r w:rsidR="00315358">
        <w:rPr>
          <w:rFonts w:ascii="Times New Roman" w:eastAsia="SimSun" w:hAnsi="Times New Roman"/>
          <w:color w:val="000000"/>
          <w:sz w:val="20"/>
        </w:rPr>
        <w:t xml:space="preserve"> i.e. the AMF NF would be replaced with and AMF serv</w:t>
      </w:r>
      <w:r w:rsidR="00377431">
        <w:rPr>
          <w:rFonts w:ascii="Times New Roman" w:eastAsia="SimSun" w:hAnsi="Times New Roman"/>
          <w:color w:val="000000"/>
          <w:sz w:val="20"/>
        </w:rPr>
        <w:t>ice etc</w:t>
      </w:r>
      <w:r w:rsidR="001642EE">
        <w:rPr>
          <w:rFonts w:ascii="Times New Roman" w:eastAsia="SimSun" w:hAnsi="Times New Roman"/>
          <w:color w:val="000000"/>
          <w:sz w:val="20"/>
        </w:rPr>
        <w:t xml:space="preserve">. The </w:t>
      </w:r>
      <w:r w:rsidR="00211A64">
        <w:rPr>
          <w:rFonts w:ascii="Times New Roman" w:eastAsia="SimSun" w:hAnsi="Times New Roman"/>
          <w:color w:val="000000"/>
          <w:sz w:val="20"/>
        </w:rPr>
        <w:t xml:space="preserve">Rel-15 </w:t>
      </w:r>
      <w:r w:rsidR="001642EE">
        <w:rPr>
          <w:rFonts w:ascii="Times New Roman" w:eastAsia="SimSun" w:hAnsi="Times New Roman"/>
          <w:color w:val="000000"/>
          <w:sz w:val="20"/>
        </w:rPr>
        <w:t xml:space="preserve">NF service level would be removed </w:t>
      </w:r>
      <w:r w:rsidR="00B35C3F">
        <w:rPr>
          <w:rFonts w:ascii="Times New Roman" w:eastAsia="SimSun" w:hAnsi="Times New Roman"/>
          <w:color w:val="000000"/>
          <w:sz w:val="20"/>
        </w:rPr>
        <w:t>but the NF service operations</w:t>
      </w:r>
      <w:r w:rsidR="00130B9E">
        <w:rPr>
          <w:rFonts w:ascii="Times New Roman" w:eastAsia="SimSun" w:hAnsi="Times New Roman"/>
          <w:color w:val="000000"/>
          <w:sz w:val="20"/>
        </w:rPr>
        <w:t xml:space="preserve"> could remain as is. From this initial </w:t>
      </w:r>
      <w:r w:rsidR="00C87BA9">
        <w:rPr>
          <w:rFonts w:ascii="Times New Roman" w:eastAsia="SimSun" w:hAnsi="Times New Roman"/>
          <w:color w:val="000000"/>
          <w:sz w:val="20"/>
        </w:rPr>
        <w:t>replacement further splits or merges could be discussed.</w:t>
      </w:r>
      <w:r>
        <w:rPr>
          <w:rFonts w:ascii="Times New Roman" w:eastAsia="SimSun" w:hAnsi="Times New Roman"/>
          <w:color w:val="000000"/>
          <w:sz w:val="20"/>
        </w:rPr>
        <w:t xml:space="preserve"> </w:t>
      </w:r>
    </w:p>
    <w:p w14:paraId="2C3FB25D" w14:textId="77777777" w:rsidR="004D6010" w:rsidRDefault="001B0416" w:rsidP="00CA7415">
      <w:pPr>
        <w:pStyle w:val="Heading3"/>
        <w:ind w:left="0" w:firstLine="0"/>
        <w:rPr>
          <w:noProof/>
        </w:rPr>
      </w:pPr>
      <w:r>
        <w:rPr>
          <w:noProof/>
        </w:rPr>
        <w:object w:dxaOrig="17625" w:dyaOrig="4186" w14:anchorId="1569B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114.55pt;mso-width-percent:0;mso-height-percent:0;mso-width-percent:0;mso-height-percent:0" o:ole="">
            <v:imagedata r:id="rId11" o:title=""/>
          </v:shape>
          <o:OLEObject Type="Embed" ProgID="Visio.Drawing.15" ShapeID="_x0000_i1025" DrawAspect="Content" ObjectID="_1601420703" r:id="rId12"/>
        </w:object>
      </w:r>
    </w:p>
    <w:p w14:paraId="4BFF2494" w14:textId="150642DC" w:rsidR="00F1795D" w:rsidRDefault="00CA7415" w:rsidP="00CA7415">
      <w:pPr>
        <w:pStyle w:val="Heading3"/>
        <w:ind w:left="0" w:firstLine="0"/>
        <w:rPr>
          <w:rFonts w:ascii="Times New Roman" w:eastAsia="SimSun" w:hAnsi="Times New Roman"/>
          <w:color w:val="000000"/>
          <w:sz w:val="20"/>
        </w:rPr>
      </w:pPr>
      <w:r>
        <w:rPr>
          <w:rFonts w:ascii="Times New Roman" w:eastAsia="SimSun" w:hAnsi="Times New Roman"/>
          <w:color w:val="000000"/>
          <w:sz w:val="20"/>
        </w:rPr>
        <w:t>B</w:t>
      </w:r>
      <w:r w:rsidR="00805E55">
        <w:rPr>
          <w:rFonts w:ascii="Times New Roman" w:eastAsia="SimSun" w:hAnsi="Times New Roman"/>
          <w:color w:val="000000"/>
          <w:sz w:val="20"/>
        </w:rPr>
        <w:t xml:space="preserve">ased on the </w:t>
      </w:r>
      <w:r w:rsidR="00656330">
        <w:rPr>
          <w:rFonts w:ascii="Times New Roman" w:eastAsia="SimSun" w:hAnsi="Times New Roman"/>
          <w:color w:val="000000"/>
          <w:sz w:val="20"/>
        </w:rPr>
        <w:t xml:space="preserve">assumption that a Service </w:t>
      </w:r>
      <w:r w:rsidR="00DD2BB1">
        <w:rPr>
          <w:rFonts w:ascii="Times New Roman" w:eastAsia="SimSun" w:hAnsi="Times New Roman"/>
          <w:color w:val="000000"/>
          <w:sz w:val="20"/>
        </w:rPr>
        <w:t>c</w:t>
      </w:r>
      <w:r w:rsidR="00656330">
        <w:rPr>
          <w:rFonts w:ascii="Times New Roman" w:eastAsia="SimSun" w:hAnsi="Times New Roman"/>
          <w:color w:val="000000"/>
          <w:sz w:val="20"/>
        </w:rPr>
        <w:t xml:space="preserve">onstruct replaces the NF </w:t>
      </w:r>
      <w:r w:rsidR="00DD2BB1">
        <w:rPr>
          <w:rFonts w:ascii="Times New Roman" w:eastAsia="SimSun" w:hAnsi="Times New Roman"/>
          <w:color w:val="000000"/>
          <w:sz w:val="20"/>
        </w:rPr>
        <w:t>c</w:t>
      </w:r>
      <w:r w:rsidR="00656330">
        <w:rPr>
          <w:rFonts w:ascii="Times New Roman" w:eastAsia="SimSun" w:hAnsi="Times New Roman"/>
          <w:color w:val="000000"/>
          <w:sz w:val="20"/>
        </w:rPr>
        <w:t>onstruct</w:t>
      </w:r>
      <w:r>
        <w:rPr>
          <w:rFonts w:ascii="Times New Roman" w:eastAsia="SimSun" w:hAnsi="Times New Roman"/>
          <w:color w:val="000000"/>
          <w:sz w:val="20"/>
        </w:rPr>
        <w:t xml:space="preserve">, the </w:t>
      </w:r>
      <w:r w:rsidR="00DD2BB1">
        <w:rPr>
          <w:rFonts w:ascii="Times New Roman" w:eastAsia="SimSun" w:hAnsi="Times New Roman"/>
          <w:color w:val="000000"/>
          <w:sz w:val="20"/>
        </w:rPr>
        <w:t>impact</w:t>
      </w:r>
      <w:r w:rsidR="004F6034">
        <w:rPr>
          <w:rFonts w:ascii="Times New Roman" w:eastAsia="SimSun" w:hAnsi="Times New Roman"/>
          <w:color w:val="000000"/>
          <w:sz w:val="20"/>
        </w:rPr>
        <w:t xml:space="preserve"> on stage 2 would include</w:t>
      </w:r>
      <w:r w:rsidR="00F1795D">
        <w:rPr>
          <w:rFonts w:ascii="Times New Roman" w:eastAsia="SimSun" w:hAnsi="Times New Roman"/>
          <w:color w:val="000000"/>
          <w:sz w:val="20"/>
        </w:rPr>
        <w:t>:</w:t>
      </w:r>
    </w:p>
    <w:p w14:paraId="27946426" w14:textId="54C40686" w:rsidR="004C4921" w:rsidRDefault="004C4921" w:rsidP="001571A2">
      <w:pPr>
        <w:pStyle w:val="ListParagraph"/>
        <w:numPr>
          <w:ilvl w:val="0"/>
          <w:numId w:val="25"/>
        </w:numPr>
        <w:rPr>
          <w:rFonts w:eastAsia="SimSun"/>
        </w:rPr>
      </w:pPr>
      <w:r>
        <w:rPr>
          <w:rFonts w:eastAsia="SimSun"/>
        </w:rPr>
        <w:t>Definition of service types</w:t>
      </w:r>
    </w:p>
    <w:p w14:paraId="6983242F" w14:textId="58C406B8" w:rsidR="000240DC" w:rsidRDefault="005C7823" w:rsidP="001571A2">
      <w:pPr>
        <w:pStyle w:val="ListParagraph"/>
        <w:numPr>
          <w:ilvl w:val="0"/>
          <w:numId w:val="25"/>
        </w:numPr>
        <w:rPr>
          <w:rFonts w:eastAsia="SimSun"/>
        </w:rPr>
      </w:pPr>
      <w:r>
        <w:rPr>
          <w:rFonts w:eastAsia="SimSun"/>
        </w:rPr>
        <w:t>New</w:t>
      </w:r>
      <w:r w:rsidR="006F2528">
        <w:rPr>
          <w:rFonts w:eastAsia="SimSun"/>
        </w:rPr>
        <w:t xml:space="preserve"> </w:t>
      </w:r>
      <w:r w:rsidR="001571A2">
        <w:rPr>
          <w:rFonts w:eastAsia="SimSun"/>
        </w:rPr>
        <w:t xml:space="preserve">architecture diagrams </w:t>
      </w:r>
      <w:r w:rsidR="004C4921">
        <w:rPr>
          <w:rFonts w:eastAsia="SimSun"/>
        </w:rPr>
        <w:t>with the defined service types</w:t>
      </w:r>
    </w:p>
    <w:p w14:paraId="03EEF72D" w14:textId="4B2FD3BF" w:rsidR="004F6034" w:rsidRDefault="005C7823" w:rsidP="001571A2">
      <w:pPr>
        <w:pStyle w:val="ListParagraph"/>
        <w:numPr>
          <w:ilvl w:val="0"/>
          <w:numId w:val="25"/>
        </w:numPr>
        <w:rPr>
          <w:rFonts w:eastAsia="SimSun"/>
        </w:rPr>
      </w:pPr>
      <w:r>
        <w:rPr>
          <w:rFonts w:eastAsia="SimSun"/>
        </w:rPr>
        <w:t>New</w:t>
      </w:r>
      <w:r w:rsidR="006F2528">
        <w:rPr>
          <w:rFonts w:eastAsia="SimSun"/>
        </w:rPr>
        <w:t xml:space="preserve"> descriptions with Service Description</w:t>
      </w:r>
    </w:p>
    <w:p w14:paraId="3B0C0580" w14:textId="6D04D79A" w:rsidR="001571A2" w:rsidRDefault="001571A2" w:rsidP="001571A2">
      <w:pPr>
        <w:pStyle w:val="ListParagraph"/>
        <w:numPr>
          <w:ilvl w:val="0"/>
          <w:numId w:val="25"/>
        </w:numPr>
        <w:rPr>
          <w:rFonts w:eastAsia="SimSun"/>
        </w:rPr>
      </w:pPr>
      <w:r>
        <w:rPr>
          <w:rFonts w:eastAsia="SimSun"/>
        </w:rPr>
        <w:t>Removal of NF Service level</w:t>
      </w:r>
    </w:p>
    <w:p w14:paraId="6DD00F60" w14:textId="7889846B" w:rsidR="001571A2" w:rsidRDefault="001571A2" w:rsidP="001571A2">
      <w:pPr>
        <w:pStyle w:val="ListParagraph"/>
        <w:numPr>
          <w:ilvl w:val="0"/>
          <w:numId w:val="25"/>
        </w:numPr>
        <w:rPr>
          <w:rFonts w:eastAsia="SimSun"/>
        </w:rPr>
      </w:pPr>
      <w:r>
        <w:rPr>
          <w:rFonts w:eastAsia="SimSun"/>
        </w:rPr>
        <w:t xml:space="preserve">Update </w:t>
      </w:r>
      <w:r w:rsidR="00B82C0B">
        <w:rPr>
          <w:rFonts w:eastAsia="SimSun"/>
        </w:rPr>
        <w:t xml:space="preserve">all </w:t>
      </w:r>
      <w:r>
        <w:rPr>
          <w:rFonts w:eastAsia="SimSun"/>
        </w:rPr>
        <w:t>flows w</w:t>
      </w:r>
      <w:r w:rsidR="00CA7415">
        <w:rPr>
          <w:rFonts w:eastAsia="SimSun"/>
        </w:rPr>
        <w:t>i</w:t>
      </w:r>
      <w:r>
        <w:rPr>
          <w:rFonts w:eastAsia="SimSun"/>
        </w:rPr>
        <w:t>th Servi</w:t>
      </w:r>
      <w:r w:rsidR="00B82C0B">
        <w:rPr>
          <w:rFonts w:eastAsia="SimSun"/>
        </w:rPr>
        <w:t>c</w:t>
      </w:r>
      <w:r>
        <w:rPr>
          <w:rFonts w:eastAsia="SimSun"/>
        </w:rPr>
        <w:t>es</w:t>
      </w:r>
    </w:p>
    <w:p w14:paraId="4042B62E" w14:textId="35D6B5C7" w:rsidR="001571A2" w:rsidRDefault="00F81EE4" w:rsidP="001571A2">
      <w:pPr>
        <w:pStyle w:val="ListParagraph"/>
        <w:numPr>
          <w:ilvl w:val="0"/>
          <w:numId w:val="25"/>
        </w:numPr>
        <w:rPr>
          <w:rFonts w:eastAsia="SimSun"/>
        </w:rPr>
      </w:pPr>
      <w:r>
        <w:rPr>
          <w:rFonts w:eastAsia="SimSun"/>
        </w:rPr>
        <w:t xml:space="preserve">Update Stickiness </w:t>
      </w:r>
      <w:r w:rsidR="00B82C0B">
        <w:rPr>
          <w:rFonts w:eastAsia="SimSun"/>
        </w:rPr>
        <w:t>solutions and bindings to be based on Services</w:t>
      </w:r>
    </w:p>
    <w:p w14:paraId="0908669E" w14:textId="1EFED055" w:rsidR="00770998" w:rsidRDefault="006B52C6" w:rsidP="001571A2">
      <w:pPr>
        <w:pStyle w:val="ListParagraph"/>
        <w:numPr>
          <w:ilvl w:val="0"/>
          <w:numId w:val="25"/>
        </w:numPr>
        <w:rPr>
          <w:rFonts w:eastAsia="SimSun"/>
        </w:rPr>
      </w:pPr>
      <w:r>
        <w:rPr>
          <w:rFonts w:eastAsia="SimSun"/>
        </w:rPr>
        <w:t>Updated SF</w:t>
      </w:r>
      <w:r w:rsidR="006B5DFC">
        <w:rPr>
          <w:rFonts w:eastAsia="SimSun"/>
        </w:rPr>
        <w:t xml:space="preserve"> (e.g. NF profile -&gt; Service Profile)</w:t>
      </w:r>
    </w:p>
    <w:p w14:paraId="2DCD4BD1" w14:textId="42E54CCE" w:rsidR="00BE43E7" w:rsidRPr="00BE43E7" w:rsidRDefault="00BE43E7" w:rsidP="00BE43E7">
      <w:pPr>
        <w:rPr>
          <w:rFonts w:eastAsia="SimSun"/>
        </w:rPr>
      </w:pPr>
      <w:r>
        <w:rPr>
          <w:rFonts w:eastAsia="SimSun"/>
        </w:rPr>
        <w:t xml:space="preserve">If </w:t>
      </w:r>
      <w:r w:rsidR="00084659">
        <w:rPr>
          <w:rFonts w:eastAsia="SimSun"/>
        </w:rPr>
        <w:t xml:space="preserve">the Service Construct is </w:t>
      </w:r>
      <w:r w:rsidR="006B52C6">
        <w:rPr>
          <w:rFonts w:eastAsia="SimSun"/>
        </w:rPr>
        <w:t>only used for new Rel-16 services complementing</w:t>
      </w:r>
      <w:r w:rsidR="007E0038">
        <w:rPr>
          <w:rFonts w:eastAsia="SimSun"/>
        </w:rPr>
        <w:t xml:space="preserve"> </w:t>
      </w:r>
      <w:r w:rsidR="006B52C6">
        <w:rPr>
          <w:rFonts w:eastAsia="SimSun"/>
        </w:rPr>
        <w:t>the</w:t>
      </w:r>
      <w:r w:rsidR="007E0038">
        <w:rPr>
          <w:rFonts w:eastAsia="SimSun"/>
        </w:rPr>
        <w:t xml:space="preserve"> NF based</w:t>
      </w:r>
      <w:r w:rsidR="00EE1086">
        <w:rPr>
          <w:rFonts w:eastAsia="SimSun"/>
        </w:rPr>
        <w:t xml:space="preserve"> architecture the same additions will be needed but </w:t>
      </w:r>
      <w:r w:rsidR="00A22806">
        <w:rPr>
          <w:rFonts w:eastAsia="SimSun"/>
        </w:rPr>
        <w:t>only need to cover any new services in Rel-16</w:t>
      </w:r>
      <w:r w:rsidR="006B52C6">
        <w:rPr>
          <w:rFonts w:eastAsia="SimSun"/>
        </w:rPr>
        <w:t xml:space="preserve"> </w:t>
      </w:r>
      <w:r w:rsidR="00084659">
        <w:rPr>
          <w:rFonts w:eastAsia="SimSun"/>
        </w:rPr>
        <w:t xml:space="preserve"> </w:t>
      </w:r>
    </w:p>
    <w:p w14:paraId="7E3D44F6" w14:textId="1E5E746A" w:rsidR="001C510D" w:rsidRPr="00DE2A0D" w:rsidRDefault="001C510D" w:rsidP="001C510D">
      <w:pPr>
        <w:pStyle w:val="Heading3"/>
      </w:pPr>
      <w:r w:rsidRPr="00DE2A0D">
        <w:t>1.2.</w:t>
      </w:r>
      <w:r w:rsidR="00A8538D">
        <w:t>2</w:t>
      </w:r>
      <w:r w:rsidRPr="00DE2A0D">
        <w:t xml:space="preserve"> Service Instance Sets</w:t>
      </w:r>
    </w:p>
    <w:p w14:paraId="06430C72" w14:textId="54CC39FA" w:rsidR="00532BA0" w:rsidRPr="00DE2A0D" w:rsidRDefault="00FF16F2" w:rsidP="00027659">
      <w:pPr>
        <w:pStyle w:val="BodyText"/>
      </w:pPr>
      <w:r>
        <w:t>T</w:t>
      </w:r>
      <w:r w:rsidR="00E67683" w:rsidRPr="00DE2A0D">
        <w:t>he Service Instance Set proposal</w:t>
      </w:r>
      <w:r w:rsidR="00C7149E" w:rsidRPr="00DE2A0D">
        <w:t>,</w:t>
      </w:r>
      <w:r w:rsidR="00E67683" w:rsidRPr="00DE2A0D">
        <w:t xml:space="preserve"> </w:t>
      </w:r>
      <w:r w:rsidR="00532BA0" w:rsidRPr="00DE2A0D">
        <w:t>see Solution 11 (clause 6.11)</w:t>
      </w:r>
      <w:r>
        <w:t xml:space="preserve"> </w:t>
      </w:r>
      <w:r w:rsidR="00267D62">
        <w:t xml:space="preserve">is another proposal for a new </w:t>
      </w:r>
      <w:r w:rsidR="00CA47CF">
        <w:t>architecture construct to address</w:t>
      </w:r>
      <w:r w:rsidR="009B013D">
        <w:t xml:space="preserve"> </w:t>
      </w:r>
      <w:r w:rsidR="000621E0">
        <w:t>s</w:t>
      </w:r>
      <w:r w:rsidR="00BB678D">
        <w:t>t</w:t>
      </w:r>
      <w:r w:rsidR="000621E0">
        <w:t>ick</w:t>
      </w:r>
      <w:r w:rsidR="00BB678D">
        <w:t>i</w:t>
      </w:r>
      <w:r w:rsidR="000621E0">
        <w:t>ness</w:t>
      </w:r>
      <w:r w:rsidR="009B013D">
        <w:t xml:space="preserve"> and bindings </w:t>
      </w:r>
      <w:r w:rsidR="000621E0">
        <w:t>between Services</w:t>
      </w:r>
      <w:r w:rsidR="00A8538D">
        <w:t>.</w:t>
      </w:r>
      <w:r w:rsidR="00CA47CF">
        <w:t xml:space="preserve"> </w:t>
      </w:r>
    </w:p>
    <w:p w14:paraId="3D25E80A" w14:textId="410DEC6E" w:rsidR="00532BA0" w:rsidRPr="00DE2A0D" w:rsidRDefault="004D2A9C" w:rsidP="00027659">
      <w:pPr>
        <w:pStyle w:val="BodyText"/>
      </w:pPr>
      <w:r w:rsidRPr="00DE2A0D">
        <w:t>T</w:t>
      </w:r>
      <w:r w:rsidR="00532BA0" w:rsidRPr="00DE2A0D">
        <w:t>he key principles for Service Instance Sets</w:t>
      </w:r>
      <w:r w:rsidRPr="00DE2A0D">
        <w:t xml:space="preserve"> are the following</w:t>
      </w:r>
      <w:r w:rsidR="00532BA0" w:rsidRPr="00DE2A0D">
        <w:t>:</w:t>
      </w:r>
    </w:p>
    <w:p w14:paraId="72438FC9" w14:textId="77777777" w:rsidR="00532BA0" w:rsidRPr="00DE2A0D" w:rsidRDefault="00532BA0" w:rsidP="00027659">
      <w:pPr>
        <w:pStyle w:val="BodyText"/>
      </w:pPr>
      <w:r w:rsidRPr="00DE2A0D">
        <w:t>-</w:t>
      </w:r>
      <w:r w:rsidRPr="00DE2A0D">
        <w:tab/>
        <w:t>A Set of</w:t>
      </w:r>
      <w:r w:rsidRPr="00DE2A0D">
        <w:rPr>
          <w:rFonts w:hint="eastAsia"/>
        </w:rPr>
        <w:t xml:space="preserve"> instances of</w:t>
      </w:r>
      <w:r w:rsidRPr="00DE2A0D">
        <w:t xml:space="preserve"> the same service </w:t>
      </w:r>
      <w:r w:rsidRPr="00DE2A0D">
        <w:rPr>
          <w:rFonts w:hint="eastAsia"/>
        </w:rPr>
        <w:t>type</w:t>
      </w:r>
      <w:r w:rsidRPr="00DE2A0D">
        <w:t>.</w:t>
      </w:r>
    </w:p>
    <w:p w14:paraId="28820BD5" w14:textId="4CBC4A4A" w:rsidR="00532BA0" w:rsidRPr="00DE2A0D" w:rsidRDefault="00532BA0" w:rsidP="00027659">
      <w:pPr>
        <w:pStyle w:val="BodyText"/>
      </w:pPr>
      <w:r w:rsidRPr="00DE2A0D">
        <w:t>-</w:t>
      </w:r>
      <w:r w:rsidRPr="00DE2A0D">
        <w:tab/>
        <w:t>All Service instances in a Set can access the same data storage e.g. UDSF.</w:t>
      </w:r>
    </w:p>
    <w:p w14:paraId="200CBADB" w14:textId="43A13024" w:rsidR="00532BA0" w:rsidRDefault="00027659" w:rsidP="00027659">
      <w:pPr>
        <w:pStyle w:val="BodyText"/>
      </w:pPr>
      <w:r w:rsidRPr="00DE2A0D">
        <w:t>A</w:t>
      </w:r>
      <w:r w:rsidR="00532BA0" w:rsidRPr="00DE2A0D">
        <w:t xml:space="preserve"> Service Instance Set has a storage resource accessible by all service Instances in the Set</w:t>
      </w:r>
      <w:r w:rsidR="00C22E35">
        <w:t>.</w:t>
      </w:r>
    </w:p>
    <w:p w14:paraId="248506AA" w14:textId="60CB21ED" w:rsidR="00C349D4" w:rsidRDefault="00674B41" w:rsidP="00027659">
      <w:pPr>
        <w:pStyle w:val="BodyText"/>
      </w:pPr>
      <w:r>
        <w:t xml:space="preserve">The Service Instance Set </w:t>
      </w:r>
      <w:r w:rsidR="00A22806">
        <w:t xml:space="preserve">construct </w:t>
      </w:r>
      <w:r w:rsidR="00056F94">
        <w:t>complement</w:t>
      </w:r>
      <w:r w:rsidR="00536CB5">
        <w:t>s</w:t>
      </w:r>
      <w:r w:rsidR="00A22806">
        <w:t xml:space="preserve"> </w:t>
      </w:r>
      <w:r w:rsidR="00FA5DA3">
        <w:t>either</w:t>
      </w:r>
      <w:r w:rsidR="00A22806">
        <w:t xml:space="preserve"> NF or </w:t>
      </w:r>
      <w:r w:rsidR="00B97162">
        <w:t>Service Construct</w:t>
      </w:r>
      <w:r w:rsidR="00FA5DA3">
        <w:t>.</w:t>
      </w:r>
    </w:p>
    <w:p w14:paraId="7F42DEE6" w14:textId="25ED87F2" w:rsidR="00C22E35" w:rsidRDefault="00891F95" w:rsidP="00027659">
      <w:pPr>
        <w:pStyle w:val="BodyText"/>
      </w:pPr>
      <w:r>
        <w:t xml:space="preserve">If </w:t>
      </w:r>
      <w:r w:rsidR="0039086B">
        <w:t xml:space="preserve">the </w:t>
      </w:r>
      <w:r w:rsidR="00746BA4">
        <w:t>Service</w:t>
      </w:r>
      <w:r w:rsidR="0039086B">
        <w:t xml:space="preserve"> Instance </w:t>
      </w:r>
      <w:r w:rsidR="001F0B36">
        <w:t xml:space="preserve">Set </w:t>
      </w:r>
      <w:r w:rsidR="0039086B">
        <w:t>concept is used</w:t>
      </w:r>
      <w:r w:rsidR="001F0B36">
        <w:t xml:space="preserve"> </w:t>
      </w:r>
      <w:r w:rsidR="00746BA4">
        <w:t>a</w:t>
      </w:r>
      <w:r w:rsidR="00973198">
        <w:t>s a complement</w:t>
      </w:r>
      <w:r w:rsidR="00746BA4">
        <w:t xml:space="preserve"> to a Service</w:t>
      </w:r>
      <w:r w:rsidR="001F0B36">
        <w:t xml:space="preserve"> construct</w:t>
      </w:r>
      <w:r w:rsidR="00AD24C6">
        <w:t xml:space="preserve"> it will mainly be used to describe how </w:t>
      </w:r>
      <w:r w:rsidR="00662E9E">
        <w:t>stickiness and bindings are managed</w:t>
      </w:r>
      <w:r w:rsidR="00973198">
        <w:t>.</w:t>
      </w:r>
      <w:r w:rsidR="00E0023E">
        <w:t xml:space="preserve"> </w:t>
      </w:r>
      <w:r w:rsidR="00B97162">
        <w:t xml:space="preserve"> </w:t>
      </w:r>
    </w:p>
    <w:p w14:paraId="4974505F" w14:textId="77777777" w:rsidR="00FE1F32" w:rsidRPr="00FD45F0" w:rsidRDefault="00FE1F32" w:rsidP="00FE1F32">
      <w:pPr>
        <w:rPr>
          <w:lang w:eastAsia="zh-CN"/>
        </w:rPr>
      </w:pPr>
      <w:r w:rsidRPr="00E87FD2">
        <w:rPr>
          <w:lang w:eastAsia="zh-CN"/>
        </w:rPr>
        <w:t>Impacts on (</w:t>
      </w:r>
      <w:r>
        <w:rPr>
          <w:lang w:eastAsia="zh-CN"/>
        </w:rPr>
        <w:t>Service/</w:t>
      </w:r>
      <w:r w:rsidRPr="00E87FD2">
        <w:rPr>
          <w:lang w:eastAsia="zh-CN"/>
        </w:rPr>
        <w:t>NF) profile in NRF</w:t>
      </w:r>
      <w:r w:rsidRPr="00FD45F0">
        <w:rPr>
          <w:lang w:eastAsia="zh-CN"/>
        </w:rPr>
        <w:t>:</w:t>
      </w:r>
    </w:p>
    <w:p w14:paraId="0E3C303F" w14:textId="77777777" w:rsidR="00FE1F32" w:rsidRPr="00FD45F0" w:rsidRDefault="00FE1F32" w:rsidP="00FE1F32">
      <w:pPr>
        <w:pStyle w:val="B1"/>
        <w:rPr>
          <w:lang w:eastAsia="zh-CN"/>
        </w:rPr>
      </w:pPr>
      <w:r>
        <w:rPr>
          <w:rFonts w:hint="eastAsia"/>
          <w:lang w:eastAsia="zh-CN"/>
        </w:rPr>
        <w:t>-</w:t>
      </w:r>
      <w:r>
        <w:rPr>
          <w:rFonts w:hint="eastAsia"/>
          <w:lang w:eastAsia="zh-CN"/>
        </w:rPr>
        <w:tab/>
      </w:r>
      <w:r w:rsidRPr="00FD45F0">
        <w:rPr>
          <w:lang w:eastAsia="zh-CN"/>
        </w:rPr>
        <w:t>Addition of Service Instance</w:t>
      </w:r>
      <w:r>
        <w:rPr>
          <w:lang w:eastAsia="zh-CN"/>
        </w:rPr>
        <w:t xml:space="preserve"> </w:t>
      </w:r>
      <w:r w:rsidRPr="006F407F">
        <w:rPr>
          <w:lang w:eastAsia="zh-CN"/>
        </w:rPr>
        <w:t>Set</w:t>
      </w:r>
      <w:r w:rsidRPr="00FD45F0">
        <w:rPr>
          <w:lang w:eastAsia="zh-CN"/>
        </w:rPr>
        <w:t xml:space="preserve"> ID per service Instance</w:t>
      </w:r>
    </w:p>
    <w:p w14:paraId="26D3B51B" w14:textId="77777777" w:rsidR="00FE1F32" w:rsidRPr="00FD45F0" w:rsidRDefault="00FE1F32" w:rsidP="00FE1F32">
      <w:pPr>
        <w:rPr>
          <w:lang w:eastAsia="zh-CN"/>
        </w:rPr>
      </w:pPr>
      <w:r w:rsidRPr="00E87FD2">
        <w:rPr>
          <w:lang w:eastAsia="zh-CN"/>
        </w:rPr>
        <w:t>Impacts on Selections and Reselection rules</w:t>
      </w:r>
      <w:r w:rsidRPr="00FD45F0">
        <w:rPr>
          <w:lang w:eastAsia="zh-CN"/>
        </w:rPr>
        <w:t>:</w:t>
      </w:r>
    </w:p>
    <w:p w14:paraId="22D7A620" w14:textId="116E2BAC" w:rsidR="00FE1F32" w:rsidRPr="00FD45F0" w:rsidRDefault="00FE1F32" w:rsidP="00FE1F32">
      <w:pPr>
        <w:pStyle w:val="B1"/>
        <w:rPr>
          <w:lang w:eastAsia="zh-CN"/>
        </w:rPr>
      </w:pPr>
      <w:r>
        <w:rPr>
          <w:rFonts w:hint="eastAsia"/>
          <w:lang w:eastAsia="zh-CN"/>
        </w:rPr>
        <w:t>-</w:t>
      </w:r>
      <w:r>
        <w:rPr>
          <w:rFonts w:hint="eastAsia"/>
          <w:lang w:eastAsia="zh-CN"/>
        </w:rPr>
        <w:tab/>
      </w:r>
      <w:r w:rsidRPr="00FD45F0">
        <w:rPr>
          <w:lang w:eastAsia="zh-CN"/>
        </w:rPr>
        <w:t xml:space="preserve">A consumer first discovers and selects </w:t>
      </w:r>
      <w:r w:rsidRPr="00E87FD2">
        <w:rPr>
          <w:lang w:eastAsia="zh-CN"/>
        </w:rPr>
        <w:t>one suitable Service Instance Set</w:t>
      </w:r>
      <w:r w:rsidRPr="00FD45F0">
        <w:rPr>
          <w:lang w:eastAsia="zh-CN"/>
        </w:rPr>
        <w:t xml:space="preserve">, optionally from a list of service instance sets received from the NRF. Once the Service Instance Set is selected it </w:t>
      </w:r>
      <w:r w:rsidRPr="00E87FD2">
        <w:rPr>
          <w:lang w:eastAsia="zh-CN"/>
        </w:rPr>
        <w:t>selects a suitable Service Instance</w:t>
      </w:r>
      <w:r w:rsidRPr="00FD45F0">
        <w:rPr>
          <w:lang w:eastAsia="zh-CN"/>
        </w:rPr>
        <w:t xml:space="preserve"> for the next transaction</w:t>
      </w:r>
    </w:p>
    <w:p w14:paraId="460CE0E2" w14:textId="77777777" w:rsidR="00FE1F32" w:rsidRPr="00FD45F0" w:rsidRDefault="00FE1F32" w:rsidP="00FE1F32">
      <w:pPr>
        <w:pStyle w:val="B1"/>
        <w:rPr>
          <w:lang w:eastAsia="zh-CN"/>
        </w:rPr>
      </w:pPr>
      <w:r>
        <w:rPr>
          <w:rFonts w:hint="eastAsia"/>
          <w:lang w:eastAsia="zh-CN"/>
        </w:rPr>
        <w:lastRenderedPageBreak/>
        <w:t>-</w:t>
      </w:r>
      <w:r>
        <w:rPr>
          <w:rFonts w:hint="eastAsia"/>
          <w:lang w:eastAsia="zh-CN"/>
        </w:rPr>
        <w:tab/>
      </w:r>
      <w:r w:rsidRPr="00FD45F0">
        <w:rPr>
          <w:lang w:eastAsia="zh-CN"/>
        </w:rPr>
        <w:t xml:space="preserve">A consumer may </w:t>
      </w:r>
      <w:r w:rsidRPr="00E87FD2">
        <w:rPr>
          <w:lang w:eastAsia="zh-CN"/>
        </w:rPr>
        <w:t>reselect any Service Instance, within the same set</w:t>
      </w:r>
      <w:r w:rsidRPr="00FD45F0">
        <w:rPr>
          <w:lang w:eastAsia="zh-CN"/>
        </w:rPr>
        <w:t>, between different transactions</w:t>
      </w:r>
    </w:p>
    <w:p w14:paraId="0A50FB6D" w14:textId="77777777" w:rsidR="00FE1F32" w:rsidRPr="00FD45F0" w:rsidRDefault="00FE1F32" w:rsidP="00FE1F32">
      <w:pPr>
        <w:pStyle w:val="NO"/>
        <w:rPr>
          <w:lang w:eastAsia="zh-CN"/>
        </w:rPr>
      </w:pPr>
      <w:r w:rsidRPr="00FD45F0">
        <w:rPr>
          <w:lang w:eastAsia="zh-CN"/>
        </w:rPr>
        <w:t>N</w:t>
      </w:r>
      <w:r>
        <w:rPr>
          <w:rFonts w:hint="eastAsia"/>
          <w:lang w:eastAsia="zh-CN"/>
        </w:rPr>
        <w:t>OTE</w:t>
      </w:r>
      <w:r w:rsidRPr="00FD45F0">
        <w:rPr>
          <w:lang w:eastAsia="zh-CN"/>
        </w:rPr>
        <w:t>:</w:t>
      </w:r>
      <w:r>
        <w:rPr>
          <w:lang w:eastAsia="zh-CN"/>
        </w:rPr>
        <w:tab/>
      </w:r>
      <w:r w:rsidRPr="00FD45F0">
        <w:rPr>
          <w:lang w:eastAsia="zh-CN"/>
        </w:rPr>
        <w:t xml:space="preserve">If the </w:t>
      </w:r>
      <w:r w:rsidRPr="00E87FD2">
        <w:rPr>
          <w:lang w:eastAsia="zh-CN"/>
        </w:rPr>
        <w:t>Service Framework hides the Service Instances</w:t>
      </w:r>
      <w:r w:rsidRPr="00FD45F0">
        <w:rPr>
          <w:lang w:eastAsia="zh-CN"/>
        </w:rPr>
        <w:t xml:space="preserve"> from consumers it will be up to the Service Framework to implement the selection and reselection behaviour.</w:t>
      </w:r>
    </w:p>
    <w:p w14:paraId="67DD9380" w14:textId="41DA851E" w:rsidR="00D87364" w:rsidRDefault="00D87364" w:rsidP="00027659">
      <w:pPr>
        <w:pStyle w:val="BodyText"/>
      </w:pPr>
    </w:p>
    <w:p w14:paraId="09A5A2C5" w14:textId="5631C04C" w:rsidR="00206A0D" w:rsidRPr="00DE2A0D" w:rsidRDefault="00206A0D" w:rsidP="00206A0D">
      <w:pPr>
        <w:pStyle w:val="Heading3"/>
      </w:pPr>
      <w:r w:rsidRPr="00DE2A0D">
        <w:t>1.</w:t>
      </w:r>
      <w:r w:rsidR="009576FA" w:rsidRPr="00DE2A0D">
        <w:t>2</w:t>
      </w:r>
      <w:r w:rsidRPr="00DE2A0D">
        <w:t>.</w:t>
      </w:r>
      <w:r w:rsidR="00A8538D">
        <w:t>3</w:t>
      </w:r>
      <w:r w:rsidRPr="00DE2A0D">
        <w:t xml:space="preserve"> NF Sets</w:t>
      </w:r>
    </w:p>
    <w:p w14:paraId="3323FAE1" w14:textId="24066258" w:rsidR="00206A0D" w:rsidRPr="00DE2A0D" w:rsidRDefault="008E4D2B" w:rsidP="00206A0D">
      <w:r>
        <w:t>T</w:t>
      </w:r>
      <w:r w:rsidR="00206A0D" w:rsidRPr="00DE2A0D">
        <w:t>he NF Set</w:t>
      </w:r>
      <w:r>
        <w:t xml:space="preserve"> </w:t>
      </w:r>
      <w:r w:rsidR="001F5BC4" w:rsidRPr="00DE2A0D">
        <w:t>concept</w:t>
      </w:r>
      <w:r w:rsidR="00206A0D" w:rsidRPr="00DE2A0D">
        <w:t>, see Solution 10 (clause 6.10)</w:t>
      </w:r>
      <w:r w:rsidR="001F5BC4">
        <w:t xml:space="preserve"> i</w:t>
      </w:r>
      <w:r w:rsidR="00B54963">
        <w:t xml:space="preserve">s </w:t>
      </w:r>
      <w:r w:rsidR="00855B3C">
        <w:t xml:space="preserve">characterised </w:t>
      </w:r>
      <w:r w:rsidR="00B54963">
        <w:t xml:space="preserve">as </w:t>
      </w:r>
      <w:r w:rsidR="00855B3C">
        <w:t xml:space="preserve">follows. </w:t>
      </w:r>
      <w:r w:rsidR="00CB07B3" w:rsidRPr="00DE2A0D">
        <w:t>The NF/NF Services instances within a given NF/NF Services Set are expected to have access to the same storage layer (e.g. UDSF and when UDSF is deployed) or use backup NF instance by implementation specific means to share context amongst NF instances within the NF Set. Thus, each NF instance within a NF set, or one pair NF/NF Services instance within an NF/NF Services set should be able to process the UE transaction as it has access to UE context.</w:t>
      </w:r>
    </w:p>
    <w:p w14:paraId="75BA9BE8" w14:textId="5F0B4522" w:rsidR="00921800" w:rsidRDefault="003C189B" w:rsidP="00206A0D">
      <w:r>
        <w:t xml:space="preserve">It’s unclear </w:t>
      </w:r>
      <w:r w:rsidR="00AB59BE">
        <w:t xml:space="preserve">what the difference of </w:t>
      </w:r>
      <w:r>
        <w:t>introduc</w:t>
      </w:r>
      <w:r w:rsidR="00143618">
        <w:t>e</w:t>
      </w:r>
      <w:r>
        <w:t xml:space="preserve"> NF sets </w:t>
      </w:r>
      <w:r w:rsidR="00143618">
        <w:t xml:space="preserve">compared to have </w:t>
      </w:r>
      <w:r w:rsidR="00090D59">
        <w:t xml:space="preserve">a single </w:t>
      </w:r>
      <w:r w:rsidR="00AA6853">
        <w:t>NF with</w:t>
      </w:r>
      <w:r w:rsidR="00143618">
        <w:t xml:space="preserve"> more </w:t>
      </w:r>
      <w:r w:rsidR="002752C3">
        <w:t xml:space="preserve">service </w:t>
      </w:r>
      <w:r w:rsidR="00810310">
        <w:t xml:space="preserve">instantiations. </w:t>
      </w:r>
    </w:p>
    <w:p w14:paraId="3BFCF21B" w14:textId="612AC7F1" w:rsidR="005850E7" w:rsidRDefault="005850E7" w:rsidP="00206A0D">
      <w:r>
        <w:t>If NF Sets are introduced</w:t>
      </w:r>
      <w:r w:rsidR="00AE3DC8">
        <w:t xml:space="preserve"> the stage 2 architecture should be updated to take</w:t>
      </w:r>
      <w:r w:rsidR="00086323">
        <w:t xml:space="preserve"> advantage of the construct</w:t>
      </w:r>
      <w:r w:rsidR="0004434F">
        <w:t xml:space="preserve"> and this implies the following impacts</w:t>
      </w:r>
      <w:r w:rsidR="00086323">
        <w:t>:</w:t>
      </w:r>
    </w:p>
    <w:p w14:paraId="01813CF2" w14:textId="0B126AE5" w:rsidR="005850E7" w:rsidRDefault="005850E7" w:rsidP="005850E7">
      <w:pPr>
        <w:pStyle w:val="ListParagraph"/>
        <w:numPr>
          <w:ilvl w:val="0"/>
          <w:numId w:val="25"/>
        </w:numPr>
        <w:rPr>
          <w:rFonts w:eastAsia="SimSun"/>
        </w:rPr>
      </w:pPr>
      <w:r>
        <w:rPr>
          <w:rFonts w:eastAsia="SimSun"/>
        </w:rPr>
        <w:t xml:space="preserve">New descriptions </w:t>
      </w:r>
      <w:r w:rsidR="009A3784">
        <w:rPr>
          <w:rFonts w:eastAsia="SimSun"/>
        </w:rPr>
        <w:t xml:space="preserve">of NF </w:t>
      </w:r>
      <w:r w:rsidR="004F3D51">
        <w:rPr>
          <w:rFonts w:eastAsia="SimSun"/>
        </w:rPr>
        <w:t>set</w:t>
      </w:r>
      <w:r>
        <w:rPr>
          <w:rFonts w:eastAsia="SimSun"/>
        </w:rPr>
        <w:t xml:space="preserve"> </w:t>
      </w:r>
      <w:r w:rsidR="009531CA">
        <w:rPr>
          <w:rFonts w:eastAsia="SimSun"/>
        </w:rPr>
        <w:t>concept</w:t>
      </w:r>
    </w:p>
    <w:p w14:paraId="1AB8977F" w14:textId="2B54187E" w:rsidR="005850E7" w:rsidRDefault="005850E7" w:rsidP="005850E7">
      <w:pPr>
        <w:pStyle w:val="ListParagraph"/>
        <w:numPr>
          <w:ilvl w:val="0"/>
          <w:numId w:val="25"/>
        </w:numPr>
        <w:rPr>
          <w:rFonts w:eastAsia="SimSun"/>
        </w:rPr>
      </w:pPr>
      <w:r>
        <w:rPr>
          <w:rFonts w:eastAsia="SimSun"/>
        </w:rPr>
        <w:t xml:space="preserve">Update all flows with </w:t>
      </w:r>
      <w:r w:rsidR="004F3D51">
        <w:rPr>
          <w:rFonts w:eastAsia="SimSun"/>
        </w:rPr>
        <w:t>NF Sets</w:t>
      </w:r>
    </w:p>
    <w:p w14:paraId="3698AF7D" w14:textId="6A9A53D8" w:rsidR="005850E7" w:rsidRDefault="005850E7" w:rsidP="005850E7">
      <w:pPr>
        <w:pStyle w:val="ListParagraph"/>
        <w:numPr>
          <w:ilvl w:val="0"/>
          <w:numId w:val="25"/>
        </w:numPr>
        <w:rPr>
          <w:rFonts w:eastAsia="SimSun"/>
        </w:rPr>
      </w:pPr>
      <w:r>
        <w:rPr>
          <w:rFonts w:eastAsia="SimSun"/>
        </w:rPr>
        <w:t xml:space="preserve">Update Stickiness solutions and bindings to be based on </w:t>
      </w:r>
      <w:r w:rsidR="004F3D51">
        <w:rPr>
          <w:rFonts w:eastAsia="SimSun"/>
        </w:rPr>
        <w:t>NF Sets</w:t>
      </w:r>
    </w:p>
    <w:p w14:paraId="1A912BC6" w14:textId="57646A74" w:rsidR="005850E7" w:rsidRDefault="005850E7" w:rsidP="005850E7">
      <w:pPr>
        <w:pStyle w:val="ListParagraph"/>
        <w:numPr>
          <w:ilvl w:val="0"/>
          <w:numId w:val="25"/>
        </w:numPr>
        <w:rPr>
          <w:rFonts w:eastAsia="SimSun"/>
        </w:rPr>
      </w:pPr>
      <w:r>
        <w:rPr>
          <w:rFonts w:eastAsia="SimSun"/>
        </w:rPr>
        <w:t>Updated SF</w:t>
      </w:r>
      <w:r w:rsidR="004F3D51">
        <w:rPr>
          <w:rFonts w:eastAsia="SimSun"/>
        </w:rPr>
        <w:t xml:space="preserve"> to </w:t>
      </w:r>
      <w:r w:rsidR="00186EEB">
        <w:rPr>
          <w:rFonts w:eastAsia="SimSun"/>
        </w:rPr>
        <w:t>be based on</w:t>
      </w:r>
      <w:r w:rsidR="004F3D51">
        <w:rPr>
          <w:rFonts w:eastAsia="SimSun"/>
        </w:rPr>
        <w:t xml:space="preserve"> NF sets</w:t>
      </w:r>
    </w:p>
    <w:p w14:paraId="6F6BDDD3" w14:textId="77777777" w:rsidR="00A1064D" w:rsidRPr="00496950" w:rsidRDefault="00A1064D" w:rsidP="00783654">
      <w:pPr>
        <w:pStyle w:val="BodyText"/>
      </w:pPr>
    </w:p>
    <w:p w14:paraId="2A39DA4A" w14:textId="61EF1F08" w:rsidR="003A5B08" w:rsidRDefault="00BC5390" w:rsidP="003A5B08">
      <w:pPr>
        <w:pStyle w:val="Heading1"/>
      </w:pPr>
      <w:r>
        <w:t>2</w:t>
      </w:r>
      <w:r w:rsidR="003A5B08">
        <w:t xml:space="preserve"> </w:t>
      </w:r>
      <w:r w:rsidR="001A1505">
        <w:t>Proposals</w:t>
      </w:r>
    </w:p>
    <w:bookmarkEnd w:id="0"/>
    <w:p w14:paraId="6A584317" w14:textId="14814579" w:rsidR="003F50BD" w:rsidRDefault="006D5A51" w:rsidP="00636C77">
      <w:pPr>
        <w:jc w:val="center"/>
        <w:rPr>
          <w:rFonts w:ascii="Courier New" w:hAnsi="Courier New" w:cs="Courier New"/>
          <w:color w:val="FF0000"/>
          <w:sz w:val="28"/>
        </w:rPr>
      </w:pPr>
      <w:r w:rsidRPr="00B45228">
        <w:rPr>
          <w:rFonts w:ascii="Courier New" w:hAnsi="Courier New" w:cs="Courier New"/>
          <w:color w:val="FF0000"/>
          <w:sz w:val="28"/>
        </w:rPr>
        <w:t xml:space="preserve">******************** </w:t>
      </w:r>
      <w:r w:rsidR="00636C77">
        <w:rPr>
          <w:rFonts w:ascii="Courier New" w:hAnsi="Courier New" w:cs="Courier New"/>
          <w:color w:val="FF0000"/>
          <w:sz w:val="28"/>
        </w:rPr>
        <w:t>First</w:t>
      </w:r>
      <w:r w:rsidRPr="00B45228">
        <w:rPr>
          <w:rFonts w:ascii="Courier New" w:hAnsi="Courier New" w:cs="Courier New"/>
          <w:color w:val="FF0000"/>
          <w:sz w:val="28"/>
        </w:rPr>
        <w:t xml:space="preserve"> change ********************</w:t>
      </w:r>
    </w:p>
    <w:p w14:paraId="27BE73A7" w14:textId="77777777" w:rsidR="00C96475" w:rsidRPr="00A40981" w:rsidRDefault="00C96475" w:rsidP="00C96475">
      <w:pPr>
        <w:pStyle w:val="Heading2"/>
      </w:pPr>
      <w:bookmarkStart w:id="1" w:name="_Toc523749575"/>
      <w:r w:rsidRPr="00A40981">
        <w:t>6.</w:t>
      </w:r>
      <w:r>
        <w:rPr>
          <w:rFonts w:hint="eastAsia"/>
          <w:lang w:eastAsia="zh-CN"/>
        </w:rPr>
        <w:t>10</w:t>
      </w:r>
      <w:r w:rsidRPr="00A40981">
        <w:tab/>
        <w:t xml:space="preserve">Solution </w:t>
      </w:r>
      <w:r>
        <w:rPr>
          <w:rFonts w:hint="eastAsia"/>
          <w:lang w:eastAsia="zh-CN"/>
        </w:rPr>
        <w:t>10</w:t>
      </w:r>
      <w:r w:rsidRPr="00A40981">
        <w:t>: NF/NF services Reliability</w:t>
      </w:r>
      <w:bookmarkEnd w:id="1"/>
    </w:p>
    <w:p w14:paraId="506784E4" w14:textId="77777777" w:rsidR="00C96475" w:rsidRPr="00A40981" w:rsidRDefault="00C96475" w:rsidP="00C96475">
      <w:pPr>
        <w:pStyle w:val="Heading3"/>
        <w:rPr>
          <w:lang w:eastAsia="zh-CN"/>
        </w:rPr>
      </w:pPr>
      <w:bookmarkStart w:id="2" w:name="_Toc523749576"/>
      <w:r w:rsidRPr="00A40981">
        <w:rPr>
          <w:lang w:eastAsia="zh-CN"/>
        </w:rPr>
        <w:t>6.</w:t>
      </w:r>
      <w:r>
        <w:rPr>
          <w:rFonts w:hint="eastAsia"/>
          <w:lang w:eastAsia="zh-CN"/>
        </w:rPr>
        <w:t>10</w:t>
      </w:r>
      <w:r w:rsidRPr="00A40981">
        <w:rPr>
          <w:lang w:eastAsia="zh-CN"/>
        </w:rPr>
        <w:t>.1</w:t>
      </w:r>
      <w:r w:rsidRPr="00A40981">
        <w:rPr>
          <w:lang w:eastAsia="zh-CN"/>
        </w:rPr>
        <w:tab/>
      </w:r>
      <w:r w:rsidRPr="00E81254">
        <w:rPr>
          <w:lang w:val="en-US"/>
        </w:rPr>
        <w:t>Introduction</w:t>
      </w:r>
      <w:bookmarkEnd w:id="2"/>
    </w:p>
    <w:p w14:paraId="2E61F3A6" w14:textId="77777777" w:rsidR="00C96475" w:rsidRPr="002100D9" w:rsidRDefault="00C96475" w:rsidP="00C96475">
      <w:pPr>
        <w:rPr>
          <w:lang w:eastAsia="zh-CN"/>
        </w:rPr>
      </w:pPr>
      <w:r w:rsidRPr="002100D9">
        <w:rPr>
          <w:lang w:eastAsia="zh-CN"/>
        </w:rPr>
        <w:t>In Rel-15, enablers were introduced for AMF reliability allowing also dynamic runtime load balancing and dynamic runtime load re-balancing. AMF Set was a key concept enabling scalability up to n AMFs within an AMF Set. We propose to introduce the Set concept also for other 5GC NFs and standalone 5GC NF Services that are introduced as part of this TR.</w:t>
      </w:r>
    </w:p>
    <w:p w14:paraId="7ECCF274" w14:textId="77777777" w:rsidR="00C96475" w:rsidRPr="002100D9" w:rsidRDefault="00C96475" w:rsidP="00C96475">
      <w:pPr>
        <w:rPr>
          <w:lang w:eastAsia="zh-CN"/>
        </w:rPr>
      </w:pPr>
      <w:r w:rsidRPr="002100D9">
        <w:rPr>
          <w:lang w:eastAsia="zh-CN"/>
        </w:rPr>
        <w:t>The Concept of NF/NF Services reliability should work irrespective of whether UDSF is deployed or not. Furthermore, concept of NF/NF Services reliability should work irrespective of whether UDSF is used as a primary storage or secondary storage.</w:t>
      </w:r>
    </w:p>
    <w:p w14:paraId="177E5377" w14:textId="77777777" w:rsidR="00C96475" w:rsidRPr="00A40981" w:rsidRDefault="00C96475" w:rsidP="00C96475">
      <w:pPr>
        <w:pStyle w:val="Heading3"/>
        <w:rPr>
          <w:lang w:eastAsia="zh-CN"/>
        </w:rPr>
      </w:pPr>
      <w:bookmarkStart w:id="3" w:name="_Toc523749577"/>
      <w:r w:rsidRPr="00A40981">
        <w:rPr>
          <w:lang w:eastAsia="zh-CN"/>
        </w:rPr>
        <w:t>6.</w:t>
      </w:r>
      <w:r>
        <w:rPr>
          <w:rFonts w:hint="eastAsia"/>
          <w:lang w:eastAsia="zh-CN"/>
        </w:rPr>
        <w:t>10</w:t>
      </w:r>
      <w:r w:rsidRPr="00A40981">
        <w:rPr>
          <w:lang w:eastAsia="zh-CN"/>
        </w:rPr>
        <w:t>.2</w:t>
      </w:r>
      <w:r w:rsidRPr="00A40981">
        <w:rPr>
          <w:lang w:eastAsia="zh-CN"/>
        </w:rPr>
        <w:tab/>
      </w:r>
      <w:r w:rsidRPr="00E81254">
        <w:rPr>
          <w:lang w:val="en-US"/>
        </w:rPr>
        <w:t>High</w:t>
      </w:r>
      <w:r w:rsidRPr="00A40981">
        <w:rPr>
          <w:lang w:eastAsia="zh-CN"/>
        </w:rPr>
        <w:t>-level Description</w:t>
      </w:r>
      <w:bookmarkEnd w:id="3"/>
    </w:p>
    <w:p w14:paraId="6454B181" w14:textId="77777777" w:rsidR="00C96475" w:rsidRPr="002100D9" w:rsidRDefault="00C96475" w:rsidP="00C96475">
      <w:pPr>
        <w:rPr>
          <w:lang w:eastAsia="zh-CN"/>
        </w:rPr>
      </w:pPr>
      <w:r w:rsidRPr="002100D9">
        <w:rPr>
          <w:lang w:eastAsia="zh-CN"/>
        </w:rPr>
        <w:t>It is proposed to introduce the concept of NF/NF Services Set for all 5GC NFs/NF Services. The NF/NF Services instances within a given NF/NF Services Set are expected to have access to the same storage layer (e.g. UDSF and when UDSF is deployed)</w:t>
      </w:r>
      <w:r w:rsidRPr="0042388A">
        <w:rPr>
          <w:lang w:eastAsia="zh-CN"/>
        </w:rPr>
        <w:t xml:space="preserve"> or use backup N</w:t>
      </w:r>
      <w:r>
        <w:rPr>
          <w:lang w:eastAsia="zh-CN"/>
        </w:rPr>
        <w:t xml:space="preserve">F instance by </w:t>
      </w:r>
      <w:r w:rsidRPr="0042388A">
        <w:rPr>
          <w:lang w:eastAsia="zh-CN"/>
        </w:rPr>
        <w:t>implementation specific means to share context amongst NF instances within the NF Set</w:t>
      </w:r>
      <w:r w:rsidRPr="002100D9">
        <w:rPr>
          <w:lang w:eastAsia="zh-CN"/>
        </w:rPr>
        <w:t>. Thus, in principle, any NF/NF Services instance</w:t>
      </w:r>
      <w:r>
        <w:rPr>
          <w:lang w:eastAsia="zh-CN"/>
        </w:rPr>
        <w:t xml:space="preserve">, or one pair </w:t>
      </w:r>
      <w:r w:rsidRPr="00F74F8A">
        <w:rPr>
          <w:lang w:eastAsia="zh-CN"/>
        </w:rPr>
        <w:t>NF/NF Services instance</w:t>
      </w:r>
      <w:r w:rsidRPr="002100D9">
        <w:rPr>
          <w:lang w:eastAsia="zh-CN"/>
        </w:rPr>
        <w:t xml:space="preserve"> within an NF/NF Services set should be able to process the UE transaction as it has access to UE context. The NF/NF Services instances within a given NF/NF Services Set share the following characteristics:</w:t>
      </w:r>
    </w:p>
    <w:p w14:paraId="202A8153" w14:textId="77777777" w:rsidR="00C96475" w:rsidRDefault="00C96475" w:rsidP="00C96475">
      <w:pPr>
        <w:pStyle w:val="B1"/>
        <w:rPr>
          <w:lang w:eastAsia="zh-CN"/>
        </w:rPr>
      </w:pPr>
      <w:r>
        <w:rPr>
          <w:lang w:eastAsia="zh-CN"/>
        </w:rPr>
        <w:t>-</w:t>
      </w:r>
      <w:r>
        <w:rPr>
          <w:lang w:eastAsia="zh-CN"/>
        </w:rPr>
        <w:tab/>
        <w:t>NF/NF Service instances support the same network slice(s). For instance, {NF/NF Service1, NF/NF Service2, NF/NF Service3} in a given Set supports the same IoT slice.</w:t>
      </w:r>
    </w:p>
    <w:p w14:paraId="19B0105E" w14:textId="77777777" w:rsidR="00C96475" w:rsidRDefault="00C96475" w:rsidP="00C96475">
      <w:pPr>
        <w:pStyle w:val="B1"/>
        <w:rPr>
          <w:lang w:eastAsia="zh-CN"/>
        </w:rPr>
      </w:pPr>
      <w:r>
        <w:rPr>
          <w:lang w:eastAsia="zh-CN"/>
        </w:rPr>
        <w:t>-</w:t>
      </w:r>
      <w:r>
        <w:rPr>
          <w:lang w:eastAsia="zh-CN"/>
        </w:rPr>
        <w:tab/>
        <w:t xml:space="preserve">NF/NF Service instances </w:t>
      </w:r>
      <w:r>
        <w:rPr>
          <w:rFonts w:hint="eastAsia"/>
          <w:lang w:eastAsia="zh-CN"/>
        </w:rPr>
        <w:t>may</w:t>
      </w:r>
      <w:r>
        <w:rPr>
          <w:lang w:eastAsia="zh-CN"/>
        </w:rPr>
        <w:t xml:space="preserve"> access to the same storage layer (e.g. UDSF and the UDSF is deployed) that is geographically close. For instance, {NF/NF Service1, NF/NF Service2, NF/NF Service3} in a given Set supporting the same IoT slice have access to the same UDSF instance.</w:t>
      </w:r>
      <w:r w:rsidRPr="007F3DD0">
        <w:rPr>
          <w:lang w:val="en-US"/>
        </w:rPr>
        <w:t xml:space="preserve"> </w:t>
      </w:r>
      <w:r>
        <w:rPr>
          <w:lang w:val="en-US"/>
        </w:rPr>
        <w:t>I</w:t>
      </w:r>
      <w:proofErr w:type="spellStart"/>
      <w:r>
        <w:t>f</w:t>
      </w:r>
      <w:proofErr w:type="spellEnd"/>
      <w:r>
        <w:t xml:space="preserve"> the NF/NF service instances do not </w:t>
      </w:r>
      <w:r>
        <w:lastRenderedPageBreak/>
        <w:t>share the same storage layer, the UE contexts are stored in each NF/NF service instances, and backup in other NF/NF service instances within the same NF/NF service set</w:t>
      </w:r>
      <w:r>
        <w:rPr>
          <w:lang w:val="en-US"/>
        </w:rPr>
        <w:t>.</w:t>
      </w:r>
    </w:p>
    <w:p w14:paraId="12709701" w14:textId="77777777" w:rsidR="00C96475" w:rsidRDefault="00C96475" w:rsidP="00C96475">
      <w:pPr>
        <w:pStyle w:val="B1"/>
        <w:rPr>
          <w:lang w:eastAsia="zh-CN"/>
        </w:rPr>
      </w:pPr>
      <w:r>
        <w:rPr>
          <w:lang w:eastAsia="zh-CN"/>
        </w:rPr>
        <w:t>-</w:t>
      </w:r>
      <w:r>
        <w:rPr>
          <w:lang w:eastAsia="zh-CN"/>
        </w:rPr>
        <w:tab/>
        <w:t>NF/NF Service instances may also be geographically close to access to the same storage layer (e.g. UDSF and the UDSF is deployed).</w:t>
      </w:r>
    </w:p>
    <w:p w14:paraId="045DC554" w14:textId="77777777" w:rsidR="00C96475" w:rsidRPr="007F3DD0" w:rsidRDefault="00C96475" w:rsidP="00C96475">
      <w:pPr>
        <w:pStyle w:val="B1"/>
        <w:rPr>
          <w:lang w:eastAsia="zh-CN"/>
        </w:rPr>
      </w:pPr>
      <w:r>
        <w:rPr>
          <w:rFonts w:hint="eastAsia"/>
          <w:lang w:eastAsia="zh-CN"/>
        </w:rPr>
        <w:t>-</w:t>
      </w:r>
      <w:r>
        <w:rPr>
          <w:rFonts w:hint="eastAsia"/>
          <w:lang w:eastAsia="zh-CN"/>
        </w:rPr>
        <w:tab/>
        <w:t>Each NF/NF service instances</w:t>
      </w:r>
      <w:r w:rsidRPr="007F3DD0">
        <w:rPr>
          <w:lang w:eastAsia="zh-CN"/>
        </w:rPr>
        <w:t xml:space="preserve"> may</w:t>
      </w:r>
      <w:r>
        <w:rPr>
          <w:rFonts w:hint="eastAsia"/>
          <w:lang w:eastAsia="zh-CN"/>
        </w:rPr>
        <w:t xml:space="preserve"> support one or more NF/NF service pointers. </w:t>
      </w:r>
      <w:r>
        <w:rPr>
          <w:lang w:eastAsia="zh-CN"/>
        </w:rPr>
        <w:t>The NF/NF service instance pointer(s) that a NF/NF service instance supports are registered in NRF. The NF/NF service instance may add or remove its supported NF/NF service instance pointers registered in NRF during runtime load rebalancing</w:t>
      </w:r>
      <w:r w:rsidRPr="007F3DD0">
        <w:rPr>
          <w:lang w:eastAsia="zh-CN"/>
        </w:rPr>
        <w:t>.</w:t>
      </w:r>
    </w:p>
    <w:p w14:paraId="1C67D154" w14:textId="77777777" w:rsidR="00C96475" w:rsidRDefault="00C96475" w:rsidP="00C96475">
      <w:pPr>
        <w:pStyle w:val="B1"/>
        <w:rPr>
          <w:lang w:val="en-US"/>
        </w:rPr>
      </w:pPr>
      <w:r>
        <w:rPr>
          <w:lang w:val="en-US"/>
        </w:rPr>
        <w:t>-</w:t>
      </w:r>
      <w:r>
        <w:rPr>
          <w:lang w:val="en-US"/>
        </w:rPr>
        <w:tab/>
        <w:t>If the NF/NF service instances have been assigned NF/NF service pointers, t</w:t>
      </w:r>
      <w:r>
        <w:t xml:space="preserve">he NF/NF service instance allocates a NF/NF service instance pointer to a UE context during UE context </w:t>
      </w:r>
      <w:proofErr w:type="gramStart"/>
      <w:r>
        <w:t>establishment, and</w:t>
      </w:r>
      <w:proofErr w:type="gramEnd"/>
      <w:r>
        <w:t xml:space="preserve"> </w:t>
      </w:r>
      <w:r>
        <w:rPr>
          <w:lang w:val="en-US"/>
        </w:rPr>
        <w:t xml:space="preserve">sends </w:t>
      </w:r>
      <w:r>
        <w:t>the NF/NF service instance pointer to peer NF/service instances</w:t>
      </w:r>
      <w:r>
        <w:rPr>
          <w:lang w:val="en-US"/>
        </w:rPr>
        <w:t>.</w:t>
      </w:r>
    </w:p>
    <w:p w14:paraId="55D644A1" w14:textId="77777777" w:rsidR="00C96475" w:rsidRPr="0088711F" w:rsidRDefault="00C96475" w:rsidP="00C96475">
      <w:pPr>
        <w:pStyle w:val="EditorsNote"/>
      </w:pPr>
      <w:r w:rsidRPr="004F7825">
        <w:t>Editor's note:</w:t>
      </w:r>
      <w:r>
        <w:tab/>
        <w:t xml:space="preserve">How long to keep the knowledge of </w:t>
      </w:r>
      <w:r w:rsidRPr="001B5233">
        <w:t>NF/NF service instance pointer</w:t>
      </w:r>
      <w:r>
        <w:t xml:space="preserve"> at peer NF/NF Service instance is FFS.</w:t>
      </w:r>
    </w:p>
    <w:p w14:paraId="1813A869" w14:textId="77777777" w:rsidR="00C96475" w:rsidRPr="00F963F3" w:rsidRDefault="00C96475" w:rsidP="00C96475">
      <w:pPr>
        <w:pStyle w:val="B1"/>
        <w:rPr>
          <w:lang w:val="en-US" w:eastAsia="zh-CN"/>
        </w:rPr>
      </w:pPr>
      <w:r>
        <w:rPr>
          <w:lang w:val="en-US" w:eastAsia="zh-CN"/>
        </w:rPr>
        <w:t>-</w:t>
      </w:r>
      <w:r>
        <w:rPr>
          <w:lang w:val="en-US" w:eastAsia="zh-CN"/>
        </w:rPr>
        <w:tab/>
      </w:r>
      <w:r>
        <w:rPr>
          <w:lang w:eastAsia="zh-CN"/>
        </w:rPr>
        <w:t>The peer NF</w:t>
      </w:r>
      <w:r>
        <w:rPr>
          <w:lang w:val="en-US"/>
        </w:rPr>
        <w:t xml:space="preserve">/NF service </w:t>
      </w:r>
      <w:r>
        <w:t>instance</w:t>
      </w:r>
      <w:r>
        <w:rPr>
          <w:lang w:eastAsia="zh-CN"/>
        </w:rPr>
        <w:t xml:space="preserve">s may subscribe for the NF/NF service instance status change notification, when the </w:t>
      </w:r>
      <w:r>
        <w:rPr>
          <w:lang w:val="en-US" w:eastAsia="zh-CN"/>
        </w:rPr>
        <w:t xml:space="preserve">status of </w:t>
      </w:r>
      <w:r>
        <w:rPr>
          <w:lang w:eastAsia="zh-CN"/>
        </w:rPr>
        <w:t>NF/NF service instance</w:t>
      </w:r>
      <w:r>
        <w:rPr>
          <w:lang w:val="en-US" w:eastAsia="zh-CN"/>
        </w:rPr>
        <w:t xml:space="preserve"> has changed, e.g. NF/NF service instance</w:t>
      </w:r>
      <w:r>
        <w:rPr>
          <w:lang w:eastAsia="zh-CN"/>
        </w:rPr>
        <w:t xml:space="preserve"> pointer </w:t>
      </w:r>
      <w:r>
        <w:rPr>
          <w:lang w:val="en-US" w:eastAsia="zh-CN"/>
        </w:rPr>
        <w:t>has been removed or added</w:t>
      </w:r>
      <w:r>
        <w:rPr>
          <w:lang w:eastAsia="zh-CN"/>
        </w:rPr>
        <w:t>, a notification is sent to the peer NF</w:t>
      </w:r>
      <w:r>
        <w:rPr>
          <w:lang w:val="en-US"/>
        </w:rPr>
        <w:t xml:space="preserve">/NF service </w:t>
      </w:r>
      <w:r>
        <w:t>instance</w:t>
      </w:r>
      <w:r>
        <w:rPr>
          <w:lang w:val="en-US"/>
        </w:rPr>
        <w:t>s</w:t>
      </w:r>
      <w:r>
        <w:rPr>
          <w:lang w:val="en-US" w:eastAsia="zh-CN"/>
        </w:rPr>
        <w:t>.</w:t>
      </w:r>
    </w:p>
    <w:p w14:paraId="45308867" w14:textId="77777777" w:rsidR="00C96475" w:rsidRDefault="00C96475" w:rsidP="00C96475">
      <w:pPr>
        <w:pStyle w:val="B1"/>
        <w:rPr>
          <w:lang w:eastAsia="zh-CN"/>
        </w:rPr>
      </w:pPr>
      <w:r w:rsidRPr="00F963F3">
        <w:rPr>
          <w:lang w:eastAsia="zh-CN"/>
        </w:rPr>
        <w:t>-</w:t>
      </w:r>
      <w:r w:rsidRPr="00F963F3">
        <w:rPr>
          <w:lang w:eastAsia="zh-CN"/>
        </w:rPr>
        <w:tab/>
      </w:r>
      <w:r>
        <w:t>If the peer NF</w:t>
      </w:r>
      <w:r>
        <w:rPr>
          <w:lang w:val="en-US"/>
        </w:rPr>
        <w:t xml:space="preserve">/NF service </w:t>
      </w:r>
      <w:r>
        <w:t>instance has not subscribed to the NF/NF service instance status change notification, the peer NF</w:t>
      </w:r>
      <w:r>
        <w:rPr>
          <w:lang w:val="en-US"/>
        </w:rPr>
        <w:t>/NF service</w:t>
      </w:r>
      <w:r>
        <w:t xml:space="preserve"> determines that one NF/NF service pointer is not associated with the old NF/NF service instance when a rejection has been received from the old NF/NF service instance, or when the transmission of a transaction to old NF/NF service instance has been failure</w:t>
      </w:r>
      <w:r>
        <w:rPr>
          <w:lang w:eastAsia="zh-CN"/>
        </w:rPr>
        <w:t>.</w:t>
      </w:r>
    </w:p>
    <w:p w14:paraId="71EDC376" w14:textId="77777777" w:rsidR="00C96475" w:rsidRDefault="00C96475" w:rsidP="00C96475">
      <w:pPr>
        <w:pStyle w:val="B1"/>
        <w:rPr>
          <w:lang w:eastAsia="zh-CN"/>
        </w:rPr>
      </w:pPr>
      <w:r>
        <w:rPr>
          <w:rFonts w:hint="eastAsia"/>
          <w:lang w:eastAsia="zh-CN"/>
        </w:rPr>
        <w:t>-</w:t>
      </w:r>
      <w:r>
        <w:rPr>
          <w:rFonts w:hint="eastAsia"/>
          <w:lang w:eastAsia="zh-CN"/>
        </w:rPr>
        <w:tab/>
      </w:r>
      <w:r>
        <w:t>W</w:t>
      </w:r>
      <w:r>
        <w:rPr>
          <w:rFonts w:hint="eastAsia"/>
        </w:rPr>
        <w:t xml:space="preserve">hen </w:t>
      </w:r>
      <w:r>
        <w:t xml:space="preserve">the UE context </w:t>
      </w:r>
      <w:r>
        <w:rPr>
          <w:lang w:val="en-US"/>
        </w:rPr>
        <w:t>is no longer served by the old</w:t>
      </w:r>
      <w:r>
        <w:t xml:space="preserve"> NF/NF service</w:t>
      </w:r>
      <w:r w:rsidRPr="00366BAE">
        <w:t xml:space="preserve"> </w:t>
      </w:r>
      <w:r>
        <w:t>instance, the peer NF</w:t>
      </w:r>
      <w:r>
        <w:rPr>
          <w:lang w:val="en-US"/>
        </w:rPr>
        <w:t>/NF service</w:t>
      </w:r>
      <w:r>
        <w:t xml:space="preserve"> </w:t>
      </w:r>
      <w:r>
        <w:rPr>
          <w:lang w:val="en-US"/>
        </w:rPr>
        <w:t xml:space="preserve">selects a NF/NF Service instance from the same NF/NF Service Set if no backup </w:t>
      </w:r>
      <w:r w:rsidRPr="00366BAE">
        <w:rPr>
          <w:lang w:val="en-US"/>
        </w:rPr>
        <w:t>NF/NF service instance</w:t>
      </w:r>
      <w:r>
        <w:rPr>
          <w:lang w:val="en-US"/>
        </w:rPr>
        <w:t xml:space="preserve"> is notified before</w:t>
      </w:r>
      <w:r>
        <w:t>.</w:t>
      </w:r>
    </w:p>
    <w:p w14:paraId="49708339" w14:textId="77777777" w:rsidR="00C96475" w:rsidRDefault="00C96475" w:rsidP="00C96475">
      <w:pPr>
        <w:pStyle w:val="B1"/>
        <w:rPr>
          <w:lang w:eastAsia="zh-CN"/>
        </w:rPr>
      </w:pPr>
      <w:r>
        <w:rPr>
          <w:lang w:eastAsia="zh-CN"/>
        </w:rPr>
        <w:t>-</w:t>
      </w:r>
      <w:r>
        <w:rPr>
          <w:lang w:eastAsia="zh-CN"/>
        </w:rPr>
        <w:tab/>
      </w:r>
      <w:r>
        <w:rPr>
          <w:lang w:val="en-US" w:eastAsia="zh-CN"/>
        </w:rPr>
        <w:t>If there is no NF/NF Service instance pointer associated with the UE Context, the</w:t>
      </w:r>
      <w:r>
        <w:rPr>
          <w:lang w:eastAsia="zh-CN"/>
        </w:rPr>
        <w:t xml:space="preserve"> </w:t>
      </w:r>
      <w:r>
        <w:rPr>
          <w:rFonts w:hint="eastAsia"/>
          <w:lang w:eastAsia="zh-CN"/>
        </w:rPr>
        <w:t>p</w:t>
      </w:r>
      <w:r>
        <w:rPr>
          <w:lang w:eastAsia="zh-CN"/>
        </w:rPr>
        <w:t>eer (NF Service Consumer) NF/NF Service instance should be able to select any NF/NF service instance from NF/NF Service Set of NF Service Provider for forwarding a transaction targeted for a given UE</w:t>
      </w:r>
      <w:r>
        <w:rPr>
          <w:lang w:val="en-US" w:eastAsia="zh-CN"/>
        </w:rPr>
        <w:t xml:space="preserve">, otherwise, the peer NF/NF Service instance selects a target NF/NF Service instance based on NF/NF service instance pointer associated with the UE context, which is the backup </w:t>
      </w:r>
      <w:r w:rsidRPr="00366BAE">
        <w:rPr>
          <w:lang w:val="en-US" w:eastAsia="zh-CN"/>
        </w:rPr>
        <w:t>NF/NF service instance</w:t>
      </w:r>
      <w:r>
        <w:rPr>
          <w:lang w:eastAsia="zh-CN"/>
        </w:rPr>
        <w:t>.</w:t>
      </w:r>
    </w:p>
    <w:p w14:paraId="7C66F732" w14:textId="77777777" w:rsidR="00C96475" w:rsidRDefault="00C96475" w:rsidP="00C96475">
      <w:pPr>
        <w:pStyle w:val="B1"/>
        <w:rPr>
          <w:lang w:eastAsia="zh-CN"/>
        </w:rPr>
      </w:pPr>
      <w:r>
        <w:rPr>
          <w:lang w:eastAsia="zh-CN"/>
        </w:rPr>
        <w:t>-</w:t>
      </w:r>
      <w:r>
        <w:rPr>
          <w:lang w:eastAsia="zh-CN"/>
        </w:rPr>
        <w:tab/>
        <w:t>The Set of equivalent NF/NF Service Instances may be identified by a common "NF/NF Service Set ID".</w:t>
      </w:r>
    </w:p>
    <w:p w14:paraId="15264309" w14:textId="77777777" w:rsidR="00C96475" w:rsidRPr="005278FC" w:rsidRDefault="00C96475" w:rsidP="00C96475">
      <w:pPr>
        <w:rPr>
          <w:lang w:eastAsia="zh-CN"/>
        </w:rPr>
      </w:pPr>
      <w:r w:rsidRPr="005278FC">
        <w:rPr>
          <w:lang w:eastAsia="zh-CN"/>
        </w:rPr>
        <w:t>Following characteristics apply for specific 5GC NFs that are specified in TS</w:t>
      </w:r>
      <w:r>
        <w:rPr>
          <w:lang w:eastAsia="zh-CN"/>
        </w:rPr>
        <w:t> </w:t>
      </w:r>
      <w:r w:rsidRPr="005278FC">
        <w:rPr>
          <w:lang w:eastAsia="zh-CN"/>
        </w:rPr>
        <w:t>23.501</w:t>
      </w:r>
      <w:r>
        <w:rPr>
          <w:lang w:eastAsia="zh-CN"/>
        </w:rPr>
        <w:t> </w:t>
      </w:r>
      <w:r w:rsidRPr="005278FC">
        <w:rPr>
          <w:lang w:eastAsia="zh-CN"/>
        </w:rPr>
        <w:t>[</w:t>
      </w:r>
      <w:r>
        <w:rPr>
          <w:lang w:eastAsia="zh-CN"/>
        </w:rPr>
        <w:t>2</w:t>
      </w:r>
      <w:r w:rsidRPr="005278FC">
        <w:rPr>
          <w:lang w:eastAsia="zh-CN"/>
        </w:rPr>
        <w:t>]:</w:t>
      </w:r>
    </w:p>
    <w:p w14:paraId="77E66C22" w14:textId="77777777" w:rsidR="00C96475" w:rsidRDefault="00C96475" w:rsidP="00C96475">
      <w:pPr>
        <w:pStyle w:val="B1"/>
        <w:rPr>
          <w:lang w:eastAsia="zh-CN"/>
        </w:rPr>
      </w:pPr>
      <w:r>
        <w:rPr>
          <w:lang w:eastAsia="zh-CN"/>
        </w:rPr>
        <w:t>-</w:t>
      </w:r>
      <w:r>
        <w:rPr>
          <w:lang w:eastAsia="zh-CN"/>
        </w:rPr>
        <w:tab/>
        <w:t>In case of SMF, SMFs within the SMF Set can access the same UPFs. This is to allow any SMF within the SMF Set to be selected when user plane traffic is ongoing for a given UE for a certain PDU Session. This is explained with an example below. In a certain network, not all SMFs are able to connect to all UPFs e.g. for domain reasons.</w:t>
      </w:r>
    </w:p>
    <w:p w14:paraId="5DCF5993" w14:textId="77777777" w:rsidR="00C96475" w:rsidRPr="00A93D97" w:rsidRDefault="00C96475" w:rsidP="00C96475">
      <w:pPr>
        <w:pStyle w:val="B2"/>
        <w:rPr>
          <w:lang w:eastAsia="zh-CN"/>
        </w:rPr>
      </w:pPr>
      <w:r>
        <w:rPr>
          <w:lang w:eastAsia="zh-CN"/>
        </w:rPr>
        <w:t>-</w:t>
      </w:r>
      <w:r>
        <w:rPr>
          <w:lang w:eastAsia="zh-CN"/>
        </w:rPr>
        <w:tab/>
        <w:t>SMF1, SMF2, SMF3 - can connect only to UPF1, UPF2, UPF3.</w:t>
      </w:r>
    </w:p>
    <w:p w14:paraId="76AC34BD" w14:textId="77777777" w:rsidR="00C96475" w:rsidRPr="00A93D97" w:rsidRDefault="00C96475" w:rsidP="00C96475">
      <w:pPr>
        <w:pStyle w:val="B2"/>
        <w:rPr>
          <w:lang w:eastAsia="zh-CN"/>
        </w:rPr>
      </w:pPr>
      <w:r>
        <w:rPr>
          <w:lang w:eastAsia="zh-CN"/>
        </w:rPr>
        <w:t>-</w:t>
      </w:r>
      <w:r>
        <w:rPr>
          <w:lang w:eastAsia="zh-CN"/>
        </w:rPr>
        <w:tab/>
        <w:t>SMF4, SMF5, SMF6 - can connect only to UPF4, UPF5, UPF6.</w:t>
      </w:r>
    </w:p>
    <w:p w14:paraId="47703CC8" w14:textId="77777777" w:rsidR="00C96475" w:rsidRPr="005278FC" w:rsidRDefault="00C96475" w:rsidP="00C96475">
      <w:pPr>
        <w:rPr>
          <w:lang w:eastAsia="zh-CN"/>
        </w:rPr>
      </w:pPr>
      <w:r w:rsidRPr="005278FC">
        <w:rPr>
          <w:lang w:eastAsia="zh-CN"/>
        </w:rPr>
        <w:t>UE has PDU sessions with UPF1 as PDU Session Anchor; Now, if the SMFs have to be stateless and we want the ability to select any SMF for processing a transaction for a given UE/PDU Session, then it should be able to possible to select any of the SMFs but at the same time it needs to be ensured that they are selected from set of {SMF1, SMF2, SMF2}.</w:t>
      </w:r>
    </w:p>
    <w:p w14:paraId="37D8A3E4" w14:textId="77777777" w:rsidR="00C96475" w:rsidRPr="005278FC" w:rsidRDefault="00C96475" w:rsidP="00C96475">
      <w:pPr>
        <w:pStyle w:val="EditorsNote"/>
      </w:pPr>
      <w:r w:rsidRPr="004F7825">
        <w:t>Editor's note:</w:t>
      </w:r>
      <w:r>
        <w:tab/>
      </w:r>
      <w:r w:rsidRPr="005278FC">
        <w:t>the solution can be updated to adopt standalone NF/NF Services depending on the outcome of the architecture decided for FS_eSBA.</w:t>
      </w:r>
    </w:p>
    <w:p w14:paraId="0D143680" w14:textId="77777777" w:rsidR="00C96475" w:rsidRPr="00A40981" w:rsidRDefault="00C96475" w:rsidP="00C96475">
      <w:pPr>
        <w:pStyle w:val="Heading3"/>
        <w:rPr>
          <w:lang w:eastAsia="zh-CN"/>
        </w:rPr>
      </w:pPr>
      <w:bookmarkStart w:id="4" w:name="_Toc523749578"/>
      <w:r w:rsidRPr="00A40981">
        <w:rPr>
          <w:lang w:eastAsia="zh-CN"/>
        </w:rPr>
        <w:t>6.</w:t>
      </w:r>
      <w:r>
        <w:rPr>
          <w:rFonts w:hint="eastAsia"/>
          <w:lang w:eastAsia="zh-CN"/>
        </w:rPr>
        <w:t>10</w:t>
      </w:r>
      <w:r w:rsidRPr="00A40981">
        <w:rPr>
          <w:lang w:eastAsia="zh-CN"/>
        </w:rPr>
        <w:t>.3</w:t>
      </w:r>
      <w:r w:rsidRPr="00A40981">
        <w:rPr>
          <w:lang w:eastAsia="zh-CN"/>
        </w:rPr>
        <w:tab/>
      </w:r>
      <w:r w:rsidRPr="00E81254">
        <w:rPr>
          <w:lang w:val="en-US"/>
        </w:rPr>
        <w:t>Illustrated</w:t>
      </w:r>
      <w:r w:rsidRPr="00A40981">
        <w:rPr>
          <w:lang w:eastAsia="zh-CN"/>
        </w:rPr>
        <w:t xml:space="preserve"> Procedures</w:t>
      </w:r>
      <w:bookmarkEnd w:id="4"/>
    </w:p>
    <w:p w14:paraId="5B7B89B7" w14:textId="77777777" w:rsidR="00C96475" w:rsidRDefault="00C96475" w:rsidP="00C96475">
      <w:pPr>
        <w:pStyle w:val="EditorsNote"/>
      </w:pPr>
      <w:r w:rsidRPr="004F7825">
        <w:t>Editor's note:</w:t>
      </w:r>
      <w:r>
        <w:tab/>
      </w:r>
      <w:r>
        <w:rPr>
          <w:lang w:val="en-US"/>
        </w:rPr>
        <w:t xml:space="preserve">This clause describes related </w:t>
      </w:r>
      <w:r>
        <w:rPr>
          <w:lang w:eastAsia="ko-KR"/>
        </w:rPr>
        <w:t xml:space="preserve">high-level </w:t>
      </w:r>
      <w:r>
        <w:t>procedures for the solution.</w:t>
      </w:r>
    </w:p>
    <w:p w14:paraId="2D5F1AAE" w14:textId="77777777" w:rsidR="00C96475" w:rsidRPr="00A93D97" w:rsidRDefault="00C96475" w:rsidP="00C96475">
      <w:pPr>
        <w:rPr>
          <w:lang w:eastAsia="ko-KR"/>
        </w:rPr>
      </w:pPr>
    </w:p>
    <w:p w14:paraId="348F5FF3" w14:textId="77777777" w:rsidR="00C96475" w:rsidRPr="00A40981" w:rsidRDefault="00C96475" w:rsidP="00C96475">
      <w:pPr>
        <w:pStyle w:val="Heading3"/>
        <w:rPr>
          <w:lang w:eastAsia="zh-CN"/>
        </w:rPr>
      </w:pPr>
      <w:bookmarkStart w:id="5" w:name="_Toc523749579"/>
      <w:r w:rsidRPr="00A40981">
        <w:rPr>
          <w:lang w:eastAsia="zh-CN"/>
        </w:rPr>
        <w:lastRenderedPageBreak/>
        <w:t>6.</w:t>
      </w:r>
      <w:r>
        <w:rPr>
          <w:rFonts w:hint="eastAsia"/>
          <w:lang w:eastAsia="zh-CN"/>
        </w:rPr>
        <w:t>10</w:t>
      </w:r>
      <w:r w:rsidRPr="00A40981">
        <w:rPr>
          <w:lang w:eastAsia="zh-CN"/>
        </w:rPr>
        <w:t>.4</w:t>
      </w:r>
      <w:r w:rsidRPr="00A40981">
        <w:rPr>
          <w:lang w:eastAsia="zh-CN"/>
        </w:rPr>
        <w:tab/>
      </w:r>
      <w:r w:rsidRPr="00E81254">
        <w:rPr>
          <w:lang w:val="en-US"/>
        </w:rPr>
        <w:t>Impacts</w:t>
      </w:r>
      <w:r w:rsidRPr="00A40981">
        <w:rPr>
          <w:lang w:eastAsia="zh-CN"/>
        </w:rPr>
        <w:t xml:space="preserve"> on existing NFs, NF services and interfaces</w:t>
      </w:r>
      <w:bookmarkEnd w:id="5"/>
    </w:p>
    <w:p w14:paraId="7B60C5D7" w14:textId="12220EE1" w:rsidR="00C96475" w:rsidRDefault="00C96475" w:rsidP="00C96475">
      <w:pPr>
        <w:pStyle w:val="EditorsNote"/>
        <w:rPr>
          <w:ins w:id="6" w:author="MO2" w:date="2018-10-04T22:14:00Z"/>
        </w:rPr>
      </w:pPr>
      <w:r w:rsidRPr="004F7825">
        <w:t>Editor's note:</w:t>
      </w:r>
      <w:r w:rsidRPr="00A93D97">
        <w:tab/>
        <w:t>This clause describes impacts to existing services and interfaces.</w:t>
      </w:r>
    </w:p>
    <w:p w14:paraId="33B897B4" w14:textId="76281A47" w:rsidR="00BF0763" w:rsidRDefault="00BF0763" w:rsidP="00BF0763">
      <w:pPr>
        <w:rPr>
          <w:ins w:id="7" w:author="MO2" w:date="2018-10-04T22:14:00Z"/>
        </w:rPr>
      </w:pPr>
      <w:ins w:id="8" w:author="MO2" w:date="2018-10-04T22:14:00Z">
        <w:del w:id="9" w:author="MO1" w:date="2018-10-17T07:43:00Z">
          <w:r w:rsidDel="00861F43">
            <w:delText>If NF Sets are introduced the stage 2 architecture t</w:delText>
          </w:r>
        </w:del>
      </w:ins>
      <w:ins w:id="10" w:author="MO1" w:date="2018-10-17T07:43:00Z">
        <w:r w:rsidR="00861F43">
          <w:t>T</w:t>
        </w:r>
      </w:ins>
      <w:ins w:id="11" w:author="MO2" w:date="2018-10-04T22:14:00Z">
        <w:r>
          <w:t>he following impacts are expected</w:t>
        </w:r>
      </w:ins>
      <w:ins w:id="12" w:author="MO1" w:date="2018-10-17T07:43:00Z">
        <w:r w:rsidR="00861F43">
          <w:t xml:space="preserve"> for the introduction of NF Sets in </w:t>
        </w:r>
      </w:ins>
      <w:ins w:id="13" w:author="MO1" w:date="2018-10-17T07:44:00Z">
        <w:r w:rsidR="00861F43">
          <w:t>stage 2</w:t>
        </w:r>
      </w:ins>
      <w:ins w:id="14" w:author="MO2" w:date="2018-10-04T22:14:00Z">
        <w:r>
          <w:t>:</w:t>
        </w:r>
      </w:ins>
    </w:p>
    <w:p w14:paraId="23A4F86F" w14:textId="77777777" w:rsidR="009A3784" w:rsidRDefault="009A3784" w:rsidP="009A3784">
      <w:pPr>
        <w:pStyle w:val="ListParagraph"/>
        <w:numPr>
          <w:ilvl w:val="0"/>
          <w:numId w:val="25"/>
        </w:numPr>
        <w:rPr>
          <w:ins w:id="15" w:author="MO2" w:date="2018-10-07T21:02:00Z"/>
          <w:rFonts w:eastAsia="SimSun"/>
        </w:rPr>
      </w:pPr>
      <w:ins w:id="16" w:author="MO2" w:date="2018-10-07T21:02:00Z">
        <w:r>
          <w:rPr>
            <w:rFonts w:eastAsia="SimSun"/>
          </w:rPr>
          <w:t>New descriptions of NF set concept</w:t>
        </w:r>
      </w:ins>
    </w:p>
    <w:p w14:paraId="0ADB72E6" w14:textId="383656AE" w:rsidR="009A3784" w:rsidRDefault="009A3784" w:rsidP="009A3784">
      <w:pPr>
        <w:pStyle w:val="ListParagraph"/>
        <w:numPr>
          <w:ilvl w:val="0"/>
          <w:numId w:val="25"/>
        </w:numPr>
        <w:rPr>
          <w:ins w:id="17" w:author="MO2" w:date="2018-10-07T21:02:00Z"/>
          <w:rFonts w:eastAsia="SimSun"/>
        </w:rPr>
      </w:pPr>
      <w:ins w:id="18" w:author="MO2" w:date="2018-10-07T21:02:00Z">
        <w:del w:id="19" w:author="MO1" w:date="2018-10-19T01:02:00Z">
          <w:r w:rsidDel="009B4CE6">
            <w:rPr>
              <w:rFonts w:eastAsia="SimSun"/>
            </w:rPr>
            <w:delText xml:space="preserve">Update </w:delText>
          </w:r>
        </w:del>
        <w:del w:id="20" w:author="MO1" w:date="2018-10-17T07:45:00Z">
          <w:r w:rsidDel="00861F43">
            <w:rPr>
              <w:rFonts w:eastAsia="SimSun"/>
            </w:rPr>
            <w:delText xml:space="preserve">all </w:delText>
          </w:r>
        </w:del>
        <w:del w:id="21" w:author="MO1" w:date="2018-10-17T07:47:00Z">
          <w:r w:rsidDel="00861F43">
            <w:rPr>
              <w:rFonts w:eastAsia="SimSun"/>
            </w:rPr>
            <w:delText>flow</w:delText>
          </w:r>
        </w:del>
        <w:del w:id="22" w:author="MO1" w:date="2018-10-17T07:46:00Z">
          <w:r w:rsidDel="00861F43">
            <w:rPr>
              <w:rFonts w:eastAsia="SimSun"/>
            </w:rPr>
            <w:delText>s</w:delText>
          </w:r>
        </w:del>
      </w:ins>
      <w:ins w:id="23" w:author="MO1" w:date="2018-10-19T01:02:00Z">
        <w:r w:rsidR="009B4CE6">
          <w:rPr>
            <w:rFonts w:eastAsia="SimSun"/>
          </w:rPr>
          <w:t>D</w:t>
        </w:r>
      </w:ins>
      <w:ins w:id="24" w:author="MO1" w:date="2018-10-17T07:45:00Z">
        <w:r w:rsidR="00861F43">
          <w:rPr>
            <w:rFonts w:eastAsia="SimSun"/>
          </w:rPr>
          <w:t>escriptions</w:t>
        </w:r>
      </w:ins>
      <w:ins w:id="25" w:author="MO2" w:date="2018-10-07T21:02:00Z">
        <w:r>
          <w:rPr>
            <w:rFonts w:eastAsia="SimSun"/>
          </w:rPr>
          <w:t xml:space="preserve"> </w:t>
        </w:r>
      </w:ins>
      <w:ins w:id="26" w:author="MO1" w:date="2018-10-19T01:02:00Z">
        <w:r w:rsidR="009B4CE6">
          <w:rPr>
            <w:rFonts w:eastAsia="SimSun"/>
          </w:rPr>
          <w:t xml:space="preserve">should be updated </w:t>
        </w:r>
      </w:ins>
      <w:ins w:id="27" w:author="MO1" w:date="2018-10-17T07:45:00Z">
        <w:r w:rsidR="00861F43">
          <w:rPr>
            <w:rFonts w:eastAsia="SimSun"/>
          </w:rPr>
          <w:t xml:space="preserve">to refer to </w:t>
        </w:r>
      </w:ins>
      <w:ins w:id="28" w:author="MO2" w:date="2018-10-07T21:02:00Z">
        <w:del w:id="29" w:author="MO1" w:date="2018-10-17T07:45:00Z">
          <w:r w:rsidDel="00861F43">
            <w:rPr>
              <w:rFonts w:eastAsia="SimSun"/>
            </w:rPr>
            <w:delText xml:space="preserve">with </w:delText>
          </w:r>
        </w:del>
        <w:r>
          <w:rPr>
            <w:rFonts w:eastAsia="SimSun"/>
          </w:rPr>
          <w:t>NF Sets</w:t>
        </w:r>
      </w:ins>
    </w:p>
    <w:p w14:paraId="1FD39A5A" w14:textId="77777777" w:rsidR="009A3784" w:rsidRDefault="009A3784" w:rsidP="009A3784">
      <w:pPr>
        <w:pStyle w:val="ListParagraph"/>
        <w:numPr>
          <w:ilvl w:val="0"/>
          <w:numId w:val="25"/>
        </w:numPr>
        <w:rPr>
          <w:ins w:id="30" w:author="MO2" w:date="2018-10-07T21:02:00Z"/>
          <w:rFonts w:eastAsia="SimSun"/>
        </w:rPr>
      </w:pPr>
      <w:ins w:id="31" w:author="MO2" w:date="2018-10-07T21:02:00Z">
        <w:r>
          <w:rPr>
            <w:rFonts w:eastAsia="SimSun"/>
          </w:rPr>
          <w:t>Update Stickiness solutions and bindings to be based on NF Sets</w:t>
        </w:r>
      </w:ins>
    </w:p>
    <w:p w14:paraId="13D53C66" w14:textId="58C55892" w:rsidR="009A3784" w:rsidRDefault="009A3784" w:rsidP="009A3784">
      <w:pPr>
        <w:pStyle w:val="ListParagraph"/>
        <w:numPr>
          <w:ilvl w:val="0"/>
          <w:numId w:val="25"/>
        </w:numPr>
        <w:rPr>
          <w:ins w:id="32" w:author="MO2" w:date="2018-10-07T21:02:00Z"/>
          <w:rFonts w:eastAsia="SimSun"/>
        </w:rPr>
      </w:pPr>
      <w:ins w:id="33" w:author="MO2" w:date="2018-10-07T21:02:00Z">
        <w:r>
          <w:rPr>
            <w:rFonts w:eastAsia="SimSun"/>
          </w:rPr>
          <w:t>Updated S</w:t>
        </w:r>
      </w:ins>
      <w:ins w:id="34" w:author="MO1" w:date="2018-10-17T07:50:00Z">
        <w:r w:rsidR="00861F43">
          <w:rPr>
            <w:rFonts w:eastAsia="SimSun"/>
          </w:rPr>
          <w:t xml:space="preserve">ervice </w:t>
        </w:r>
      </w:ins>
      <w:ins w:id="35" w:author="MO2" w:date="2018-10-07T21:02:00Z">
        <w:r>
          <w:rPr>
            <w:rFonts w:eastAsia="SimSun"/>
          </w:rPr>
          <w:t>F</w:t>
        </w:r>
      </w:ins>
      <w:ins w:id="36" w:author="MO1" w:date="2018-10-17T07:50:00Z">
        <w:r w:rsidR="00861F43">
          <w:rPr>
            <w:rFonts w:eastAsia="SimSun"/>
          </w:rPr>
          <w:t>ramework</w:t>
        </w:r>
      </w:ins>
      <w:ins w:id="37" w:author="MO2" w:date="2018-10-07T21:02:00Z">
        <w:r>
          <w:rPr>
            <w:rFonts w:eastAsia="SimSun"/>
          </w:rPr>
          <w:t xml:space="preserve"> to be based on NF sets</w:t>
        </w:r>
      </w:ins>
    </w:p>
    <w:p w14:paraId="3FA18D5A" w14:textId="20F35A44" w:rsidR="00BF0763" w:rsidRPr="00A93D97" w:rsidDel="00BF0763" w:rsidRDefault="00BF0763" w:rsidP="00C96475">
      <w:pPr>
        <w:pStyle w:val="EditorsNote"/>
        <w:rPr>
          <w:del w:id="38" w:author="MO2" w:date="2018-10-04T22:14:00Z"/>
        </w:rPr>
      </w:pPr>
    </w:p>
    <w:p w14:paraId="4A92BDC5" w14:textId="77777777" w:rsidR="00C96475" w:rsidRPr="00A93D97" w:rsidRDefault="00C96475" w:rsidP="00C96475">
      <w:pPr>
        <w:rPr>
          <w:lang w:eastAsia="ko-KR"/>
        </w:rPr>
      </w:pPr>
    </w:p>
    <w:p w14:paraId="7A87015C" w14:textId="77777777" w:rsidR="00C96475" w:rsidRPr="00A40981" w:rsidRDefault="00C96475" w:rsidP="00C96475">
      <w:pPr>
        <w:pStyle w:val="Heading3"/>
        <w:rPr>
          <w:lang w:eastAsia="zh-CN"/>
        </w:rPr>
      </w:pPr>
      <w:bookmarkStart w:id="39" w:name="_Toc523749580"/>
      <w:r w:rsidRPr="00A40981">
        <w:rPr>
          <w:lang w:eastAsia="zh-CN"/>
        </w:rPr>
        <w:t>6.</w:t>
      </w:r>
      <w:r>
        <w:rPr>
          <w:rFonts w:hint="eastAsia"/>
          <w:lang w:eastAsia="zh-CN"/>
        </w:rPr>
        <w:t>10</w:t>
      </w:r>
      <w:r w:rsidRPr="00A40981">
        <w:rPr>
          <w:lang w:eastAsia="zh-CN"/>
        </w:rPr>
        <w:t>.5</w:t>
      </w:r>
      <w:r w:rsidRPr="00A40981">
        <w:rPr>
          <w:lang w:eastAsia="zh-CN"/>
        </w:rPr>
        <w:tab/>
      </w:r>
      <w:r w:rsidRPr="00E81254">
        <w:rPr>
          <w:lang w:val="en-US"/>
        </w:rPr>
        <w:t>Evaluation</w:t>
      </w:r>
      <w:bookmarkEnd w:id="39"/>
    </w:p>
    <w:p w14:paraId="284C1B9D" w14:textId="77777777" w:rsidR="00C96475" w:rsidRDefault="00C96475" w:rsidP="00C96475">
      <w:pPr>
        <w:pStyle w:val="EditorsNote"/>
      </w:pPr>
      <w:r w:rsidRPr="004F7825">
        <w:t>Editor's note:</w:t>
      </w:r>
      <w:r>
        <w:tab/>
        <w:t>This clause provides an evaluation of the solution.</w:t>
      </w:r>
    </w:p>
    <w:p w14:paraId="0ACC0CD0" w14:textId="77777777" w:rsidR="00C96475" w:rsidRPr="00A93D97" w:rsidRDefault="00C96475" w:rsidP="00C96475">
      <w:pPr>
        <w:rPr>
          <w:lang w:eastAsia="ko-KR"/>
        </w:rPr>
      </w:pPr>
    </w:p>
    <w:p w14:paraId="51143292" w14:textId="77777777" w:rsidR="00C96475" w:rsidRPr="00A40981" w:rsidRDefault="00C96475" w:rsidP="00C96475">
      <w:pPr>
        <w:pStyle w:val="Heading2"/>
      </w:pPr>
      <w:bookmarkStart w:id="40" w:name="_Toc523749581"/>
      <w:r w:rsidRPr="00A40981">
        <w:t>6.</w:t>
      </w:r>
      <w:r>
        <w:rPr>
          <w:rFonts w:hint="eastAsia"/>
          <w:lang w:eastAsia="zh-CN"/>
        </w:rPr>
        <w:t>11</w:t>
      </w:r>
      <w:r>
        <w:tab/>
        <w:t xml:space="preserve">Solution </w:t>
      </w:r>
      <w:r>
        <w:rPr>
          <w:rFonts w:hint="eastAsia"/>
          <w:lang w:eastAsia="zh-CN"/>
        </w:rPr>
        <w:t>11</w:t>
      </w:r>
      <w:r w:rsidRPr="00A40981">
        <w:t>: 5GC Reliability</w:t>
      </w:r>
      <w:bookmarkEnd w:id="40"/>
    </w:p>
    <w:p w14:paraId="0EE4EEEC" w14:textId="77777777" w:rsidR="00C96475" w:rsidRPr="00A40981" w:rsidRDefault="00C96475" w:rsidP="00C96475">
      <w:pPr>
        <w:pStyle w:val="Heading3"/>
        <w:rPr>
          <w:lang w:eastAsia="zh-CN"/>
        </w:rPr>
      </w:pPr>
      <w:bookmarkStart w:id="41" w:name="_Toc523749582"/>
      <w:r w:rsidRPr="00A40981">
        <w:rPr>
          <w:lang w:eastAsia="zh-CN"/>
        </w:rPr>
        <w:t>6.</w:t>
      </w:r>
      <w:r>
        <w:rPr>
          <w:rFonts w:hint="eastAsia"/>
          <w:lang w:eastAsia="zh-CN"/>
        </w:rPr>
        <w:t>11</w:t>
      </w:r>
      <w:r w:rsidRPr="00A40981">
        <w:rPr>
          <w:lang w:eastAsia="zh-CN"/>
        </w:rPr>
        <w:t>.1</w:t>
      </w:r>
      <w:r w:rsidRPr="00A40981">
        <w:rPr>
          <w:lang w:eastAsia="zh-CN"/>
        </w:rPr>
        <w:tab/>
      </w:r>
      <w:r w:rsidRPr="00E81254">
        <w:rPr>
          <w:lang w:val="en-US"/>
        </w:rPr>
        <w:t>Introduction</w:t>
      </w:r>
      <w:bookmarkEnd w:id="41"/>
    </w:p>
    <w:p w14:paraId="7FAE8C14" w14:textId="77777777" w:rsidR="00C96475" w:rsidRPr="005278FC" w:rsidRDefault="00C96475" w:rsidP="00C96475">
      <w:pPr>
        <w:rPr>
          <w:lang w:eastAsia="zh-CN"/>
        </w:rPr>
      </w:pPr>
      <w:r w:rsidRPr="005278FC">
        <w:rPr>
          <w:lang w:eastAsia="zh-CN"/>
        </w:rPr>
        <w:t>In Rel-15, different concepts have been adopted for reliability in various NFs. Its proposed to provide further possibilities to enhance the reliability in Rel-16. This solution proposes to define a Services Instance Set concept that can support high reliability and also has potential to improve other aspects of the 5GC architecture.</w:t>
      </w:r>
    </w:p>
    <w:p w14:paraId="6640CBE1" w14:textId="77777777" w:rsidR="00C96475" w:rsidRPr="005278FC" w:rsidRDefault="00C96475" w:rsidP="00C96475">
      <w:pPr>
        <w:rPr>
          <w:lang w:eastAsia="zh-CN"/>
        </w:rPr>
      </w:pPr>
      <w:r w:rsidRPr="005278FC">
        <w:rPr>
          <w:lang w:eastAsia="zh-CN"/>
        </w:rPr>
        <w:t>The solutions for reliability should work irrespective of whether UDSF is deployed or not.</w:t>
      </w:r>
    </w:p>
    <w:p w14:paraId="5EDA773D" w14:textId="77777777" w:rsidR="00C96475" w:rsidRPr="00A40981" w:rsidRDefault="00C96475" w:rsidP="00C96475">
      <w:pPr>
        <w:pStyle w:val="Heading3"/>
        <w:rPr>
          <w:lang w:eastAsia="zh-CN"/>
        </w:rPr>
      </w:pPr>
      <w:bookmarkStart w:id="42" w:name="_Toc523749583"/>
      <w:r w:rsidRPr="00A40981">
        <w:rPr>
          <w:lang w:eastAsia="zh-CN"/>
        </w:rPr>
        <w:t>6.</w:t>
      </w:r>
      <w:r>
        <w:rPr>
          <w:rFonts w:hint="eastAsia"/>
          <w:lang w:eastAsia="zh-CN"/>
        </w:rPr>
        <w:t>11</w:t>
      </w:r>
      <w:r w:rsidRPr="00A40981">
        <w:rPr>
          <w:lang w:eastAsia="zh-CN"/>
        </w:rPr>
        <w:t>.2</w:t>
      </w:r>
      <w:r w:rsidRPr="00A40981">
        <w:rPr>
          <w:lang w:eastAsia="zh-CN"/>
        </w:rPr>
        <w:tab/>
        <w:t>High-level Description</w:t>
      </w:r>
      <w:bookmarkEnd w:id="42"/>
    </w:p>
    <w:p w14:paraId="7E1D4CB4" w14:textId="77777777" w:rsidR="00C96475" w:rsidRPr="005278FC" w:rsidRDefault="00C96475" w:rsidP="00C96475">
      <w:pPr>
        <w:rPr>
          <w:lang w:eastAsia="zh-CN"/>
        </w:rPr>
      </w:pPr>
      <w:r w:rsidRPr="005278FC">
        <w:rPr>
          <w:lang w:eastAsia="zh-CN"/>
        </w:rPr>
        <w:t>It is proposed to introduce the concept of Service instance Set for 5GC. The Service instances within a given Service instance Set are expected to have access to the same data sets in a data storage entity e.g. UDSF. Thus, in principle, any Service Instance within a Service Instance set should be able to process UE transactions as it has access to UE context.</w:t>
      </w:r>
    </w:p>
    <w:p w14:paraId="451484A9" w14:textId="77777777" w:rsidR="00C96475" w:rsidRDefault="00C96475" w:rsidP="00C96475">
      <w:pPr>
        <w:rPr>
          <w:lang w:eastAsia="zh-CN"/>
        </w:rPr>
      </w:pPr>
      <w:r w:rsidRPr="005278FC">
        <w:rPr>
          <w:lang w:eastAsia="zh-CN"/>
        </w:rPr>
        <w:t>Following are the key principles for Service Instance Sets:</w:t>
      </w:r>
    </w:p>
    <w:p w14:paraId="3F321732" w14:textId="77777777" w:rsidR="00C96475" w:rsidRDefault="00C96475" w:rsidP="00C96475">
      <w:pPr>
        <w:pStyle w:val="B1"/>
        <w:rPr>
          <w:lang w:eastAsia="zh-CN"/>
        </w:rPr>
      </w:pPr>
      <w:r>
        <w:rPr>
          <w:lang w:eastAsia="zh-CN"/>
        </w:rPr>
        <w:t>-</w:t>
      </w:r>
      <w:r>
        <w:rPr>
          <w:lang w:eastAsia="zh-CN"/>
        </w:rPr>
        <w:tab/>
        <w:t>A Set of</w:t>
      </w:r>
      <w:r>
        <w:rPr>
          <w:rFonts w:hint="eastAsia"/>
          <w:lang w:eastAsia="zh-CN"/>
        </w:rPr>
        <w:t xml:space="preserve"> instances of</w:t>
      </w:r>
      <w:r>
        <w:rPr>
          <w:lang w:eastAsia="zh-CN"/>
        </w:rPr>
        <w:t xml:space="preserve"> the same service </w:t>
      </w:r>
      <w:r>
        <w:rPr>
          <w:rFonts w:hint="eastAsia"/>
          <w:lang w:eastAsia="zh-CN"/>
        </w:rPr>
        <w:t>type</w:t>
      </w:r>
      <w:r>
        <w:rPr>
          <w:lang w:eastAsia="zh-CN"/>
        </w:rPr>
        <w:t>.</w:t>
      </w:r>
    </w:p>
    <w:p w14:paraId="7FB09DCB" w14:textId="77777777" w:rsidR="00C96475" w:rsidRDefault="00C96475" w:rsidP="00C96475">
      <w:pPr>
        <w:pStyle w:val="B1"/>
        <w:rPr>
          <w:lang w:eastAsia="zh-CN"/>
        </w:rPr>
      </w:pPr>
      <w:r>
        <w:rPr>
          <w:lang w:eastAsia="zh-CN"/>
        </w:rPr>
        <w:t>-</w:t>
      </w:r>
      <w:r>
        <w:rPr>
          <w:lang w:eastAsia="zh-CN"/>
        </w:rPr>
        <w:tab/>
        <w:t>All Service instances in a Set can access the same data storage e.g. UDSF.</w:t>
      </w:r>
    </w:p>
    <w:p w14:paraId="35A283A3" w14:textId="77777777" w:rsidR="00C96475" w:rsidRDefault="00C96475" w:rsidP="00C96475">
      <w:pPr>
        <w:pStyle w:val="EditorsNote"/>
        <w:rPr>
          <w:lang w:eastAsia="zh-CN"/>
        </w:rPr>
      </w:pPr>
      <w:r w:rsidRPr="004F7825">
        <w:t>Editor's note:</w:t>
      </w:r>
      <w:r>
        <w:tab/>
      </w:r>
      <w:r w:rsidRPr="00AA7E37">
        <w:t xml:space="preserve">How this relates to solution </w:t>
      </w:r>
      <w:r>
        <w:rPr>
          <w:rFonts w:hint="eastAsia"/>
          <w:lang w:eastAsia="zh-CN"/>
        </w:rPr>
        <w:t>for key issue 1</w:t>
      </w:r>
      <w:r w:rsidRPr="00AA7E37">
        <w:t xml:space="preserve"> is FFS.</w:t>
      </w:r>
    </w:p>
    <w:p w14:paraId="36A0C6AD" w14:textId="77777777" w:rsidR="00C96475" w:rsidRPr="00FD45F0" w:rsidRDefault="00C96475" w:rsidP="00C96475">
      <w:pPr>
        <w:rPr>
          <w:lang w:eastAsia="zh-CN"/>
        </w:rPr>
      </w:pPr>
      <w:r>
        <w:rPr>
          <w:lang w:eastAsia="zh-CN"/>
        </w:rPr>
        <w:t xml:space="preserve">As shown in figure </w:t>
      </w:r>
      <w:r>
        <w:rPr>
          <w:rFonts w:hint="eastAsia"/>
          <w:lang w:eastAsia="zh-CN"/>
        </w:rPr>
        <w:t>6.11.2-1</w:t>
      </w:r>
      <w:r w:rsidRPr="00FD45F0">
        <w:rPr>
          <w:lang w:eastAsia="zh-CN"/>
        </w:rPr>
        <w:t xml:space="preserve"> a Service Instance Set has a storage resource accessible by all service Instances in the Set. A Service Instance Set may expose individual service instances towards consumers or it can use a load balancer. If a load balancer is used the Service Instance Set may appear as one Service Instance towards consumers.</w:t>
      </w:r>
    </w:p>
    <w:p w14:paraId="50F2B91B" w14:textId="77777777" w:rsidR="00C96475" w:rsidRPr="00FD45F0" w:rsidRDefault="001B0416" w:rsidP="00C96475">
      <w:pPr>
        <w:pStyle w:val="TH"/>
        <w:rPr>
          <w:lang w:eastAsia="zh-CN"/>
        </w:rPr>
      </w:pPr>
      <w:r w:rsidRPr="00FD45F0">
        <w:rPr>
          <w:noProof/>
        </w:rPr>
        <w:object w:dxaOrig="7140" w:dyaOrig="6096" w14:anchorId="15977719">
          <v:shape id="_x0000_i1026" type="#_x0000_t75" alt="" style="width:303.65pt;height:258.55pt;mso-width-percent:0;mso-height-percent:0;mso-width-percent:0;mso-height-percent:0" o:ole="">
            <v:imagedata r:id="rId13" o:title=""/>
          </v:shape>
          <o:OLEObject Type="Embed" ProgID="Visio.Drawing.15" ShapeID="_x0000_i1026" DrawAspect="Content" ObjectID="_1601420704" r:id="rId14"/>
        </w:object>
      </w:r>
    </w:p>
    <w:p w14:paraId="0AB42DFC" w14:textId="77777777" w:rsidR="00C96475" w:rsidRPr="00FD45F0" w:rsidRDefault="00C96475" w:rsidP="00C96475">
      <w:pPr>
        <w:pStyle w:val="TF"/>
      </w:pPr>
      <w:r w:rsidRPr="00FD45F0">
        <w:t xml:space="preserve">Figure </w:t>
      </w:r>
      <w:r>
        <w:rPr>
          <w:rFonts w:hint="eastAsia"/>
        </w:rPr>
        <w:t>6.11.2-1</w:t>
      </w:r>
      <w:r w:rsidRPr="00FD45F0">
        <w:t>: A Service Instance Set with Shared storage resource and optional load balancer</w:t>
      </w:r>
    </w:p>
    <w:p w14:paraId="3D54C29C" w14:textId="77777777" w:rsidR="00C96475" w:rsidRPr="00FD45F0" w:rsidRDefault="00C96475" w:rsidP="00C96475">
      <w:pPr>
        <w:rPr>
          <w:lang w:eastAsia="zh-CN"/>
        </w:rPr>
      </w:pPr>
      <w:r w:rsidRPr="00FD45F0">
        <w:rPr>
          <w:lang w:eastAsia="zh-CN"/>
        </w:rPr>
        <w:t>When a Service Instance Set exposes multiple service instances towards a consumer, the consumer is allowed to reselect a different Service Instance (within the same set) between transactions. Race conditions with multiple requests for the same UE is up to implementation to resolve, potentially using mechanisms like redirect between Service Instances in the Set.</w:t>
      </w:r>
    </w:p>
    <w:p w14:paraId="77BABEFF" w14:textId="77777777" w:rsidR="00C96475" w:rsidRPr="00FD45F0" w:rsidRDefault="00C96475" w:rsidP="00C96475">
      <w:pPr>
        <w:rPr>
          <w:lang w:eastAsia="zh-CN"/>
        </w:rPr>
      </w:pPr>
      <w:r>
        <w:rPr>
          <w:lang w:eastAsia="zh-CN"/>
        </w:rPr>
        <w:t xml:space="preserve">As shown in figure </w:t>
      </w:r>
      <w:r>
        <w:rPr>
          <w:rFonts w:hint="eastAsia"/>
          <w:lang w:eastAsia="zh-CN"/>
        </w:rPr>
        <w:t>6.11.2-2</w:t>
      </w:r>
      <w:r w:rsidRPr="00FD45F0">
        <w:rPr>
          <w:lang w:eastAsia="zh-CN"/>
        </w:rPr>
        <w:t xml:space="preserve"> a Service Instance Set may span multiple data centres</w:t>
      </w:r>
    </w:p>
    <w:p w14:paraId="523E4528" w14:textId="77777777" w:rsidR="00C96475" w:rsidRPr="00FD45F0" w:rsidRDefault="001B0416" w:rsidP="00C96475">
      <w:pPr>
        <w:pStyle w:val="TH"/>
        <w:rPr>
          <w:lang w:eastAsia="zh-CN"/>
        </w:rPr>
      </w:pPr>
      <w:r w:rsidRPr="00FD45F0">
        <w:rPr>
          <w:noProof/>
        </w:rPr>
        <w:object w:dxaOrig="9216" w:dyaOrig="5232" w14:anchorId="6EC0BFD6">
          <v:shape id="_x0000_i1027" type="#_x0000_t75" alt="" style="width:395.7pt;height:224.75pt;mso-width-percent:0;mso-height-percent:0;mso-width-percent:0;mso-height-percent:0" o:ole="">
            <v:imagedata r:id="rId15" o:title=""/>
          </v:shape>
          <o:OLEObject Type="Embed" ProgID="Visio.Drawing.15" ShapeID="_x0000_i1027" DrawAspect="Content" ObjectID="_1601420705" r:id="rId16"/>
        </w:object>
      </w:r>
    </w:p>
    <w:p w14:paraId="39EFE793" w14:textId="77777777" w:rsidR="00C96475" w:rsidRPr="004D223C" w:rsidRDefault="00C96475" w:rsidP="00C96475">
      <w:pPr>
        <w:pStyle w:val="TF"/>
      </w:pPr>
      <w:r w:rsidRPr="004D223C">
        <w:t xml:space="preserve">Figure </w:t>
      </w:r>
      <w:r w:rsidRPr="004D223C">
        <w:rPr>
          <w:rFonts w:hint="eastAsia"/>
        </w:rPr>
        <w:t>6.11.2-2</w:t>
      </w:r>
      <w:r w:rsidRPr="004D223C">
        <w:t>: A Service Instance Set can span across multiple data centres</w:t>
      </w:r>
    </w:p>
    <w:p w14:paraId="4393B64A" w14:textId="77777777" w:rsidR="00C96475" w:rsidRPr="00CF4CE5" w:rsidRDefault="00C96475" w:rsidP="00C96475">
      <w:r w:rsidRPr="00FD45F0">
        <w:t xml:space="preserve">As Service Instance </w:t>
      </w:r>
      <w:proofErr w:type="spellStart"/>
      <w:r w:rsidRPr="00FD45F0">
        <w:t>Set</w:t>
      </w:r>
      <w:r>
        <w:t>'</w:t>
      </w:r>
      <w:r w:rsidRPr="00FD45F0">
        <w:t>s</w:t>
      </w:r>
      <w:proofErr w:type="spellEnd"/>
      <w:r w:rsidRPr="00FD45F0">
        <w:t xml:space="preserve"> can span across multiple data centres the profile in the NRF should include proximity information for each service instance in order to facilitate proximity-based select</w:t>
      </w:r>
      <w:r w:rsidRPr="00CF4CE5">
        <w:t>ion of service instances. This proximity information provides an indication of physical distance based on network deployment and topology, e.g. the DC identification could be used for this purpose.</w:t>
      </w:r>
    </w:p>
    <w:p w14:paraId="14C4FE17" w14:textId="77777777" w:rsidR="00C96475" w:rsidRPr="00FD45F0" w:rsidRDefault="00C96475" w:rsidP="00C96475">
      <w:r w:rsidRPr="00CF4CE5">
        <w:t xml:space="preserve">Proximity complements Service Instance Set information, in a way that same Proximity value (e.g. same DC) may include different Service Instance Sets (e.g. for different vendors instances, deployment of multiple Storage Resources…). </w:t>
      </w:r>
      <w:bookmarkStart w:id="43" w:name="_Hlk522712469"/>
      <w:r w:rsidRPr="00CF4CE5">
        <w:t>Service Instance Set may be considered optional value, since in some cases, Proximity could be sufficient for a consumer.</w:t>
      </w:r>
      <w:bookmarkEnd w:id="43"/>
    </w:p>
    <w:p w14:paraId="64547D96" w14:textId="77777777" w:rsidR="00C96475" w:rsidRPr="00596B08" w:rsidRDefault="00C96475" w:rsidP="00C96475">
      <w:pPr>
        <w:pStyle w:val="EditorsNote"/>
        <w:rPr>
          <w:lang w:val="en-US" w:eastAsia="zh-CN"/>
        </w:rPr>
      </w:pPr>
      <w:r w:rsidRPr="00E87FD2">
        <w:lastRenderedPageBreak/>
        <w:t>Editor's note:</w:t>
      </w:r>
      <w:r>
        <w:rPr>
          <w:rFonts w:hint="eastAsia"/>
          <w:lang w:eastAsia="zh-CN"/>
        </w:rPr>
        <w:tab/>
      </w:r>
      <w:r w:rsidRPr="00E87FD2">
        <w:t>It</w:t>
      </w:r>
      <w:r>
        <w:t>'</w:t>
      </w:r>
      <w:r w:rsidRPr="00E87FD2">
        <w:t>s FFS how to Rel-15 NFs and NF services are modelled with the Service Instance Set concept</w:t>
      </w:r>
      <w:r>
        <w:rPr>
          <w:rFonts w:hint="eastAsia"/>
          <w:lang w:eastAsia="zh-CN"/>
        </w:rPr>
        <w:t>.</w:t>
      </w:r>
    </w:p>
    <w:p w14:paraId="1862DD67" w14:textId="77777777" w:rsidR="00C96475" w:rsidRPr="00A40981" w:rsidRDefault="00C96475" w:rsidP="00C96475">
      <w:pPr>
        <w:pStyle w:val="Heading3"/>
        <w:rPr>
          <w:lang w:eastAsia="zh-CN"/>
        </w:rPr>
      </w:pPr>
      <w:bookmarkStart w:id="44" w:name="_Toc523749584"/>
      <w:r w:rsidRPr="00A40981">
        <w:rPr>
          <w:lang w:eastAsia="zh-CN"/>
        </w:rPr>
        <w:t>6.</w:t>
      </w:r>
      <w:r>
        <w:rPr>
          <w:rFonts w:hint="eastAsia"/>
          <w:lang w:eastAsia="zh-CN"/>
        </w:rPr>
        <w:t>11</w:t>
      </w:r>
      <w:r w:rsidRPr="00A40981">
        <w:rPr>
          <w:lang w:eastAsia="zh-CN"/>
        </w:rPr>
        <w:t>.3</w:t>
      </w:r>
      <w:r w:rsidRPr="00A40981">
        <w:rPr>
          <w:lang w:eastAsia="zh-CN"/>
        </w:rPr>
        <w:tab/>
      </w:r>
      <w:r w:rsidRPr="00E81254">
        <w:rPr>
          <w:lang w:val="en-US"/>
        </w:rPr>
        <w:t>Illustrated</w:t>
      </w:r>
      <w:r w:rsidRPr="00A40981">
        <w:rPr>
          <w:lang w:eastAsia="zh-CN"/>
        </w:rPr>
        <w:t xml:space="preserve"> Procedures</w:t>
      </w:r>
      <w:bookmarkEnd w:id="44"/>
    </w:p>
    <w:p w14:paraId="23D48034" w14:textId="77777777" w:rsidR="00C96475" w:rsidRDefault="00C96475" w:rsidP="00C96475">
      <w:pPr>
        <w:pStyle w:val="EditorsNote"/>
        <w:rPr>
          <w:lang w:eastAsia="ko-KR"/>
        </w:rPr>
      </w:pPr>
      <w:r w:rsidRPr="004F7825">
        <w:t>Editor's note:</w:t>
      </w:r>
      <w:r>
        <w:tab/>
      </w:r>
      <w:r>
        <w:rPr>
          <w:lang w:val="en-US"/>
        </w:rPr>
        <w:t xml:space="preserve">This clause describes related </w:t>
      </w:r>
      <w:r>
        <w:rPr>
          <w:lang w:eastAsia="ko-KR"/>
        </w:rPr>
        <w:t xml:space="preserve">high-level </w:t>
      </w:r>
      <w:r>
        <w:t>procedures for the solution.</w:t>
      </w:r>
    </w:p>
    <w:p w14:paraId="2A46FED1" w14:textId="77777777" w:rsidR="00C96475" w:rsidRDefault="00C96475" w:rsidP="00C96475">
      <w:pPr>
        <w:rPr>
          <w:lang w:eastAsia="zh-CN"/>
        </w:rPr>
      </w:pPr>
    </w:p>
    <w:p w14:paraId="00AA6D0C" w14:textId="77777777" w:rsidR="00C96475" w:rsidRPr="00A40981" w:rsidRDefault="00C96475" w:rsidP="00C96475">
      <w:pPr>
        <w:pStyle w:val="Heading3"/>
        <w:rPr>
          <w:lang w:eastAsia="zh-CN"/>
        </w:rPr>
      </w:pPr>
      <w:bookmarkStart w:id="45" w:name="_Toc523749585"/>
      <w:r w:rsidRPr="00A40981">
        <w:rPr>
          <w:lang w:eastAsia="zh-CN"/>
        </w:rPr>
        <w:t>6.</w:t>
      </w:r>
      <w:r>
        <w:rPr>
          <w:rFonts w:hint="eastAsia"/>
          <w:lang w:eastAsia="zh-CN"/>
        </w:rPr>
        <w:t>11</w:t>
      </w:r>
      <w:r w:rsidRPr="00A40981">
        <w:rPr>
          <w:lang w:eastAsia="zh-CN"/>
        </w:rPr>
        <w:t>.4</w:t>
      </w:r>
      <w:r w:rsidRPr="00A40981">
        <w:rPr>
          <w:lang w:eastAsia="zh-CN"/>
        </w:rPr>
        <w:tab/>
      </w:r>
      <w:r w:rsidRPr="00E81254">
        <w:rPr>
          <w:lang w:val="en-US"/>
        </w:rPr>
        <w:t>Impacts</w:t>
      </w:r>
      <w:r w:rsidRPr="00A40981">
        <w:rPr>
          <w:lang w:eastAsia="zh-CN"/>
        </w:rPr>
        <w:t xml:space="preserve"> on existing NFs, NF services and interfaces</w:t>
      </w:r>
      <w:bookmarkEnd w:id="45"/>
    </w:p>
    <w:p w14:paraId="25262606" w14:textId="77777777" w:rsidR="00C96475" w:rsidRDefault="00C96475" w:rsidP="00C96475">
      <w:pPr>
        <w:pStyle w:val="EditorsNote"/>
        <w:rPr>
          <w:lang w:eastAsia="zh-CN"/>
        </w:rPr>
      </w:pPr>
      <w:r w:rsidRPr="004F7825">
        <w:t>Editor's note:</w:t>
      </w:r>
      <w:r w:rsidRPr="00A93D97">
        <w:tab/>
        <w:t>This clause describes impacts to existing services and interfaces.</w:t>
      </w:r>
    </w:p>
    <w:p w14:paraId="438D84A7" w14:textId="77777777" w:rsidR="00C96475" w:rsidRPr="00E87FD2" w:rsidRDefault="00C96475" w:rsidP="00C96475">
      <w:pPr>
        <w:rPr>
          <w:lang w:eastAsia="zh-CN"/>
        </w:rPr>
      </w:pPr>
      <w:r w:rsidRPr="00E87FD2">
        <w:rPr>
          <w:lang w:eastAsia="zh-CN"/>
        </w:rPr>
        <w:t>The impacts on NF Services, NF profile and selection rules are primarily driven by allowing reselection of different service instances between transactions and addition of proximity per service instance.</w:t>
      </w:r>
    </w:p>
    <w:p w14:paraId="2726E328" w14:textId="4447CF76" w:rsidR="00C96475" w:rsidRPr="00FD45F0" w:rsidRDefault="00C96475" w:rsidP="00C96475">
      <w:pPr>
        <w:rPr>
          <w:lang w:eastAsia="zh-CN"/>
        </w:rPr>
      </w:pPr>
      <w:r w:rsidRPr="00E87FD2">
        <w:rPr>
          <w:lang w:eastAsia="zh-CN"/>
        </w:rPr>
        <w:t>Impacts on (</w:t>
      </w:r>
      <w:ins w:id="46" w:author="MO2" w:date="2018-10-07T20:58:00Z">
        <w:r w:rsidR="00551926">
          <w:rPr>
            <w:lang w:eastAsia="zh-CN"/>
          </w:rPr>
          <w:t>Service/</w:t>
        </w:r>
      </w:ins>
      <w:r w:rsidRPr="00E87FD2">
        <w:rPr>
          <w:lang w:eastAsia="zh-CN"/>
        </w:rPr>
        <w:t>NF) profile in NRF</w:t>
      </w:r>
      <w:r w:rsidRPr="00FD45F0">
        <w:rPr>
          <w:lang w:eastAsia="zh-CN"/>
        </w:rPr>
        <w:t>:</w:t>
      </w:r>
    </w:p>
    <w:p w14:paraId="19E547A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Addition of Service Instance</w:t>
      </w:r>
      <w:r>
        <w:rPr>
          <w:lang w:eastAsia="zh-CN"/>
        </w:rPr>
        <w:t xml:space="preserve"> </w:t>
      </w:r>
      <w:r w:rsidRPr="006F407F">
        <w:rPr>
          <w:lang w:eastAsia="zh-CN"/>
        </w:rPr>
        <w:t>Set</w:t>
      </w:r>
      <w:r w:rsidRPr="00FD45F0">
        <w:rPr>
          <w:lang w:eastAsia="zh-CN"/>
        </w:rPr>
        <w:t xml:space="preserve"> ID per service Instance</w:t>
      </w:r>
    </w:p>
    <w:p w14:paraId="0BFAAE82" w14:textId="77777777" w:rsidR="00C96475" w:rsidRPr="00E87FD2" w:rsidRDefault="00C96475" w:rsidP="00C96475">
      <w:pPr>
        <w:pStyle w:val="B1"/>
        <w:rPr>
          <w:lang w:eastAsia="zh-CN"/>
        </w:rPr>
      </w:pPr>
      <w:r>
        <w:rPr>
          <w:rFonts w:hint="eastAsia"/>
          <w:lang w:eastAsia="zh-CN"/>
        </w:rPr>
        <w:t>-</w:t>
      </w:r>
      <w:r>
        <w:rPr>
          <w:rFonts w:hint="eastAsia"/>
          <w:lang w:eastAsia="zh-CN"/>
        </w:rPr>
        <w:tab/>
      </w:r>
      <w:r w:rsidRPr="00E87FD2">
        <w:rPr>
          <w:lang w:eastAsia="zh-CN"/>
        </w:rPr>
        <w:t>Addition of proximity information per service instance</w:t>
      </w:r>
    </w:p>
    <w:p w14:paraId="2B0566BA" w14:textId="77777777" w:rsidR="00C96475" w:rsidRPr="00FD45F0" w:rsidRDefault="00C96475" w:rsidP="00C96475">
      <w:pPr>
        <w:rPr>
          <w:lang w:eastAsia="zh-CN"/>
        </w:rPr>
      </w:pPr>
      <w:r w:rsidRPr="00E87FD2">
        <w:rPr>
          <w:lang w:eastAsia="zh-CN"/>
        </w:rPr>
        <w:t>Impacts on Selections and Reselection rules</w:t>
      </w:r>
      <w:r w:rsidRPr="00FD45F0">
        <w:rPr>
          <w:lang w:eastAsia="zh-CN"/>
        </w:rPr>
        <w:t>:</w:t>
      </w:r>
    </w:p>
    <w:p w14:paraId="0942BB93"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first discovers and selects </w:t>
      </w:r>
      <w:r w:rsidRPr="00E87FD2">
        <w:rPr>
          <w:lang w:eastAsia="zh-CN"/>
        </w:rPr>
        <w:t>one suitable Service Instance Set</w:t>
      </w:r>
      <w:r w:rsidRPr="00FD45F0">
        <w:rPr>
          <w:lang w:eastAsia="zh-CN"/>
        </w:rPr>
        <w:t xml:space="preserve">, optionally from a list of service instance sets received from the NRF. Once the Service Instance Set is selected it </w:t>
      </w:r>
      <w:r w:rsidRPr="00E87FD2">
        <w:rPr>
          <w:lang w:eastAsia="zh-CN"/>
        </w:rPr>
        <w:t>selects a suitable Service Instance</w:t>
      </w:r>
      <w:r w:rsidRPr="00FD45F0">
        <w:rPr>
          <w:lang w:eastAsia="zh-CN"/>
        </w:rPr>
        <w:t xml:space="preserve"> for the next transaction</w:t>
      </w:r>
    </w:p>
    <w:p w14:paraId="6022AD40"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may </w:t>
      </w:r>
      <w:r w:rsidRPr="00E87FD2">
        <w:rPr>
          <w:lang w:eastAsia="zh-CN"/>
        </w:rPr>
        <w:t>reselect any Service Instance, within the same set</w:t>
      </w:r>
      <w:r w:rsidRPr="00FD45F0">
        <w:rPr>
          <w:lang w:eastAsia="zh-CN"/>
        </w:rPr>
        <w:t>, between different transactions</w:t>
      </w:r>
    </w:p>
    <w:p w14:paraId="2D5D489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should </w:t>
      </w:r>
      <w:r w:rsidRPr="00E87FD2">
        <w:rPr>
          <w:lang w:eastAsia="zh-CN"/>
        </w:rPr>
        <w:t>consider the proximity information</w:t>
      </w:r>
      <w:r w:rsidRPr="00FD45F0">
        <w:rPr>
          <w:lang w:eastAsia="zh-CN"/>
        </w:rPr>
        <w:t xml:space="preserve"> when selecting a Service Instance Set and re-selecting between Service Instances within the Service Instance Set</w:t>
      </w:r>
    </w:p>
    <w:p w14:paraId="6EB6A89C" w14:textId="77777777" w:rsidR="00C96475" w:rsidRPr="00FD45F0" w:rsidRDefault="00C96475" w:rsidP="00C96475">
      <w:pPr>
        <w:pStyle w:val="NO"/>
        <w:rPr>
          <w:lang w:eastAsia="zh-CN"/>
        </w:rPr>
      </w:pPr>
      <w:r w:rsidRPr="00FD45F0">
        <w:rPr>
          <w:lang w:eastAsia="zh-CN"/>
        </w:rPr>
        <w:t>N</w:t>
      </w:r>
      <w:r>
        <w:rPr>
          <w:rFonts w:hint="eastAsia"/>
          <w:lang w:eastAsia="zh-CN"/>
        </w:rPr>
        <w:t>OTE</w:t>
      </w:r>
      <w:r w:rsidRPr="00FD45F0">
        <w:rPr>
          <w:lang w:eastAsia="zh-CN"/>
        </w:rPr>
        <w:t>:</w:t>
      </w:r>
      <w:r>
        <w:rPr>
          <w:lang w:eastAsia="zh-CN"/>
        </w:rPr>
        <w:tab/>
      </w:r>
      <w:r w:rsidRPr="00FD45F0">
        <w:rPr>
          <w:lang w:eastAsia="zh-CN"/>
        </w:rPr>
        <w:t xml:space="preserve">If the </w:t>
      </w:r>
      <w:r w:rsidRPr="00E87FD2">
        <w:rPr>
          <w:lang w:eastAsia="zh-CN"/>
        </w:rPr>
        <w:t>Service Framework hides the Service Instances</w:t>
      </w:r>
      <w:r w:rsidRPr="00FD45F0">
        <w:rPr>
          <w:lang w:eastAsia="zh-CN"/>
        </w:rPr>
        <w:t xml:space="preserve"> from consumers it will be up to the Service Framework to implement the selection and reselection behaviour.</w:t>
      </w:r>
    </w:p>
    <w:p w14:paraId="706F6E1E" w14:textId="77777777" w:rsidR="00C96475" w:rsidRPr="00A93D97" w:rsidRDefault="00C96475" w:rsidP="00C96475">
      <w:pPr>
        <w:rPr>
          <w:lang w:eastAsia="ko-KR"/>
        </w:rPr>
      </w:pPr>
      <w:r w:rsidRPr="00FD45F0">
        <w:rPr>
          <w:lang w:eastAsia="ko-KR"/>
        </w:rPr>
        <w:t>The Service Instance Set concept allows to decrease the dependencies on the NF concept in the 3GPP functional architecture. This can be achieved by the additions described above and by replacing the NF bindings established in the information flows with bindings between the service Instance Sets</w:t>
      </w:r>
    </w:p>
    <w:p w14:paraId="7DE06211" w14:textId="39E2011F" w:rsidR="00C96475" w:rsidRDefault="00C96475" w:rsidP="00C96475">
      <w:pPr>
        <w:rPr>
          <w:lang w:eastAsia="zh-CN"/>
        </w:rPr>
      </w:pPr>
    </w:p>
    <w:p w14:paraId="241F190B" w14:textId="77777777" w:rsidR="00C96475" w:rsidRPr="00A40981" w:rsidRDefault="00C96475" w:rsidP="00C96475">
      <w:pPr>
        <w:pStyle w:val="Heading3"/>
        <w:rPr>
          <w:lang w:eastAsia="zh-CN"/>
        </w:rPr>
      </w:pPr>
      <w:bookmarkStart w:id="47" w:name="_Toc523749586"/>
      <w:r w:rsidRPr="00A40981">
        <w:rPr>
          <w:lang w:eastAsia="zh-CN"/>
        </w:rPr>
        <w:t>6.</w:t>
      </w:r>
      <w:r>
        <w:rPr>
          <w:rFonts w:hint="eastAsia"/>
          <w:lang w:eastAsia="zh-CN"/>
        </w:rPr>
        <w:t>11</w:t>
      </w:r>
      <w:r w:rsidRPr="00A40981">
        <w:rPr>
          <w:lang w:eastAsia="zh-CN"/>
        </w:rPr>
        <w:t>.5</w:t>
      </w:r>
      <w:r w:rsidRPr="00A40981">
        <w:rPr>
          <w:lang w:eastAsia="zh-CN"/>
        </w:rPr>
        <w:tab/>
      </w:r>
      <w:r w:rsidRPr="00E81254">
        <w:rPr>
          <w:lang w:val="en-US"/>
        </w:rPr>
        <w:t>Evaluation</w:t>
      </w:r>
      <w:bookmarkEnd w:id="47"/>
    </w:p>
    <w:p w14:paraId="58108001" w14:textId="77777777" w:rsidR="00C96475" w:rsidRDefault="00C96475" w:rsidP="00C96475">
      <w:pPr>
        <w:pStyle w:val="EditorsNote"/>
        <w:rPr>
          <w:lang w:eastAsia="zh-CN"/>
        </w:rPr>
      </w:pPr>
      <w:r w:rsidRPr="004F7825">
        <w:t>Editor's note:</w:t>
      </w:r>
      <w:r>
        <w:tab/>
        <w:t>This clause provides an evaluation of the solution.</w:t>
      </w:r>
    </w:p>
    <w:p w14:paraId="0C0B8B5F" w14:textId="77777777" w:rsidR="00C96475" w:rsidRDefault="00C96475" w:rsidP="00C96475">
      <w:pPr>
        <w:rPr>
          <w:lang w:eastAsia="zh-CN"/>
        </w:rPr>
      </w:pPr>
      <w:bookmarkStart w:id="48" w:name="OLE_LINK53"/>
      <w:bookmarkStart w:id="49" w:name="OLE_LINK54"/>
    </w:p>
    <w:bookmarkEnd w:id="48"/>
    <w:bookmarkEnd w:id="49"/>
    <w:p w14:paraId="27559D8F" w14:textId="77777777" w:rsidR="00C12C41" w:rsidRDefault="00C12C41" w:rsidP="00C12C41">
      <w:pPr>
        <w:jc w:val="center"/>
        <w:rPr>
          <w:rFonts w:ascii="Courier New" w:hAnsi="Courier New" w:cs="Courier New"/>
          <w:color w:val="FF0000"/>
          <w:sz w:val="28"/>
        </w:rPr>
      </w:pPr>
    </w:p>
    <w:p w14:paraId="5F142013" w14:textId="4547C628" w:rsidR="00C12C41" w:rsidRDefault="00C12C41" w:rsidP="00C12C41">
      <w:pPr>
        <w:jc w:val="center"/>
        <w:rPr>
          <w:rFonts w:ascii="Courier New" w:hAnsi="Courier New" w:cs="Courier New"/>
          <w:color w:val="FF0000"/>
          <w:sz w:val="28"/>
        </w:rPr>
      </w:pPr>
      <w:r w:rsidRPr="00B45228">
        <w:rPr>
          <w:rFonts w:ascii="Courier New" w:hAnsi="Courier New" w:cs="Courier New"/>
          <w:color w:val="FF0000"/>
          <w:sz w:val="28"/>
        </w:rPr>
        <w:t xml:space="preserve">******************** </w:t>
      </w:r>
      <w:r>
        <w:rPr>
          <w:rFonts w:ascii="Courier New" w:hAnsi="Courier New" w:cs="Courier New"/>
          <w:color w:val="FF0000"/>
          <w:sz w:val="28"/>
        </w:rPr>
        <w:t xml:space="preserve">Next </w:t>
      </w:r>
      <w:r w:rsidRPr="00B45228">
        <w:rPr>
          <w:rFonts w:ascii="Courier New" w:hAnsi="Courier New" w:cs="Courier New"/>
          <w:color w:val="FF0000"/>
          <w:sz w:val="28"/>
        </w:rPr>
        <w:t>change ********************</w:t>
      </w:r>
    </w:p>
    <w:p w14:paraId="14215DB2" w14:textId="77777777" w:rsidR="00C12C41" w:rsidRPr="008C0B69" w:rsidRDefault="00C12C41" w:rsidP="00C96475">
      <w:pPr>
        <w:pStyle w:val="EditorsNote"/>
      </w:pPr>
    </w:p>
    <w:p w14:paraId="5900EF07" w14:textId="77777777" w:rsidR="00C96475" w:rsidRDefault="00C96475" w:rsidP="00C96475">
      <w:pPr>
        <w:pStyle w:val="Heading2"/>
      </w:pPr>
      <w:bookmarkStart w:id="50" w:name="_Toc523749617"/>
      <w:r>
        <w:rPr>
          <w:lang w:val="en-US"/>
        </w:rPr>
        <w:t>6.</w:t>
      </w:r>
      <w:r>
        <w:rPr>
          <w:rFonts w:hint="eastAsia"/>
          <w:lang w:val="en-US" w:eastAsia="zh-CN"/>
        </w:rPr>
        <w:t>17</w:t>
      </w:r>
      <w:r>
        <w:rPr>
          <w:lang w:val="en-US"/>
        </w:rPr>
        <w:tab/>
        <w:t xml:space="preserve">Solution </w:t>
      </w:r>
      <w:r>
        <w:rPr>
          <w:rFonts w:hint="eastAsia"/>
          <w:lang w:val="en-US" w:eastAsia="zh-CN"/>
        </w:rPr>
        <w:t>17</w:t>
      </w:r>
      <w:r>
        <w:rPr>
          <w:lang w:val="en-US"/>
        </w:rPr>
        <w:t>: Modularization based on NF Services only</w:t>
      </w:r>
      <w:bookmarkEnd w:id="50"/>
    </w:p>
    <w:p w14:paraId="13DEC154" w14:textId="77777777" w:rsidR="00C96475" w:rsidRDefault="00C96475" w:rsidP="00C96475">
      <w:pPr>
        <w:pStyle w:val="Heading3"/>
        <w:rPr>
          <w:lang w:eastAsia="zh-CN"/>
        </w:rPr>
      </w:pPr>
      <w:bookmarkStart w:id="51" w:name="_Toc523749618"/>
      <w:r>
        <w:rPr>
          <w:lang w:eastAsia="zh-CN"/>
        </w:rPr>
        <w:t>6.</w:t>
      </w:r>
      <w:r>
        <w:rPr>
          <w:rFonts w:hint="eastAsia"/>
          <w:lang w:eastAsia="zh-CN"/>
        </w:rPr>
        <w:t>17</w:t>
      </w:r>
      <w:r>
        <w:rPr>
          <w:lang w:eastAsia="zh-CN"/>
        </w:rPr>
        <w:t>.1</w:t>
      </w:r>
      <w:r>
        <w:rPr>
          <w:lang w:eastAsia="zh-CN"/>
        </w:rPr>
        <w:tab/>
        <w:t>Introduction</w:t>
      </w:r>
      <w:bookmarkEnd w:id="51"/>
    </w:p>
    <w:p w14:paraId="63AB6890" w14:textId="77777777" w:rsidR="00C96475" w:rsidRPr="004121BA" w:rsidRDefault="00C96475" w:rsidP="00C96475">
      <w:pPr>
        <w:rPr>
          <w:lang w:eastAsia="zh-CN"/>
        </w:rPr>
      </w:pPr>
      <w:r w:rsidRPr="004121BA">
        <w:rPr>
          <w:lang w:eastAsia="zh-CN"/>
        </w:rPr>
        <w:t>As laid out in the corresponding Key Issue 1, optimal modularization of the 5G System shall enable deployment of 5GC services by their own without mandatorily relying on a certain NF. Optimal modularization of the 5GC is essential for network slicing and to enable better re-usability of the defined services according to slicing and/or e2e customer service requirements. Therefore, a higher granularity of the 5GC services than Rel-15 NFs / NF Services is necessary.</w:t>
      </w:r>
    </w:p>
    <w:p w14:paraId="41D74D3B" w14:textId="77777777" w:rsidR="00C96475" w:rsidRPr="00FB1911" w:rsidRDefault="00C96475" w:rsidP="00C96475">
      <w:pPr>
        <w:rPr>
          <w:lang w:eastAsia="zh-CN"/>
        </w:rPr>
      </w:pPr>
      <w:r>
        <w:rPr>
          <w:lang w:eastAsia="zh-CN"/>
        </w:rPr>
        <w:lastRenderedPageBreak/>
        <w:t>"</w:t>
      </w:r>
      <w:r w:rsidRPr="004121BA">
        <w:rPr>
          <w:lang w:eastAsia="zh-CN"/>
        </w:rPr>
        <w:t>M</w:t>
      </w:r>
      <w:r>
        <w:rPr>
          <w:lang w:eastAsia="zh-CN"/>
        </w:rPr>
        <w:t>odules" of Rel-15 architecture are NFs and NF Services. While the former is clearly defined for multivendor interoperability the multivendor interoperability for NF Services is not specified.</w:t>
      </w:r>
    </w:p>
    <w:p w14:paraId="7BBAA001" w14:textId="77777777" w:rsidR="00C96475" w:rsidRPr="004121BA" w:rsidRDefault="00C96475" w:rsidP="00C96475">
      <w:pPr>
        <w:rPr>
          <w:lang w:eastAsia="zh-CN"/>
        </w:rPr>
      </w:pPr>
      <w:r w:rsidRPr="004121BA">
        <w:rPr>
          <w:lang w:eastAsia="zh-CN"/>
        </w:rPr>
        <w:t xml:space="preserve">The proposal of this solution is that release 16 defines NF Services only where the NF Services represent the desired 5GC </w:t>
      </w:r>
      <w:r>
        <w:rPr>
          <w:lang w:eastAsia="zh-CN"/>
        </w:rPr>
        <w:t>"</w:t>
      </w:r>
      <w:r w:rsidRPr="004121BA">
        <w:rPr>
          <w:lang w:eastAsia="zh-CN"/>
        </w:rPr>
        <w:t>modules</w:t>
      </w:r>
      <w:r>
        <w:rPr>
          <w:lang w:eastAsia="zh-CN"/>
        </w:rPr>
        <w:t>"</w:t>
      </w:r>
      <w:r w:rsidRPr="004121BA">
        <w:rPr>
          <w:lang w:eastAsia="zh-CN"/>
        </w:rPr>
        <w:t>. These NF Services shall be deployable independent of NFs and shall support multivendor operability.</w:t>
      </w:r>
    </w:p>
    <w:p w14:paraId="419942D2" w14:textId="77777777" w:rsidR="00C96475" w:rsidRPr="004121BA" w:rsidRDefault="00C96475" w:rsidP="00C96475">
      <w:pPr>
        <w:rPr>
          <w:lang w:eastAsia="zh-CN"/>
        </w:rPr>
      </w:pPr>
      <w:r>
        <w:rPr>
          <w:lang w:eastAsia="zh-CN"/>
        </w:rPr>
        <w:t>T</w:t>
      </w:r>
      <w:r w:rsidRPr="004121BA">
        <w:rPr>
          <w:lang w:eastAsia="zh-CN"/>
        </w:rPr>
        <w:t>he drivers for modularization are the flexibility to exchange Network Function Services, to re-use Network Function Services, and/or to break Network Function Services down on a level where they can be easily implemented, tested, and debugged. The optimal modularization of the system shall improve the system</w:t>
      </w:r>
      <w:r>
        <w:rPr>
          <w:lang w:eastAsia="zh-CN"/>
        </w:rPr>
        <w:t>'</w:t>
      </w:r>
      <w:r w:rsidRPr="004121BA">
        <w:rPr>
          <w:lang w:eastAsia="zh-CN"/>
        </w:rPr>
        <w:t xml:space="preserve">s agility in terms of enhancing its functionality and features. With future NF Services becoming the representation of the modules, a corresponding </w:t>
      </w:r>
      <w:proofErr w:type="spellStart"/>
      <w:r w:rsidRPr="004121BA">
        <w:rPr>
          <w:lang w:eastAsia="zh-CN"/>
        </w:rPr>
        <w:t>modeling</w:t>
      </w:r>
      <w:proofErr w:type="spellEnd"/>
      <w:r w:rsidRPr="004121BA">
        <w:rPr>
          <w:lang w:eastAsia="zh-CN"/>
        </w:rPr>
        <w:t xml:space="preserve"> of the 3GPP defined NF services is necessary.</w:t>
      </w:r>
    </w:p>
    <w:p w14:paraId="2FA540E4" w14:textId="77777777" w:rsidR="00C96475" w:rsidRPr="004121BA" w:rsidRDefault="00C96475" w:rsidP="00C96475">
      <w:pPr>
        <w:rPr>
          <w:lang w:eastAsia="zh-CN"/>
        </w:rPr>
      </w:pPr>
      <w:r w:rsidRPr="004121BA">
        <w:rPr>
          <w:lang w:eastAsia="zh-CN"/>
        </w:rPr>
        <w:t>For this reason, the design of release 15 NF Services should be revisited in order to achieve these goals.</w:t>
      </w:r>
    </w:p>
    <w:p w14:paraId="71B7330E" w14:textId="77777777" w:rsidR="00C96475" w:rsidRDefault="00C96475" w:rsidP="00C96475">
      <w:pPr>
        <w:rPr>
          <w:lang w:eastAsia="zh-CN"/>
        </w:rPr>
      </w:pPr>
      <w:r>
        <w:rPr>
          <w:lang w:eastAsia="zh-CN"/>
        </w:rPr>
        <w:t xml:space="preserve">The future 5GC has to fulfil different, sometimes orthogonal, requirements from the different use-cases e.g. from </w:t>
      </w:r>
      <w:r w:rsidRPr="00A1229C">
        <w:rPr>
          <w:lang w:eastAsia="zh-CN"/>
        </w:rPr>
        <w:t>verticals.</w:t>
      </w:r>
      <w:r>
        <w:rPr>
          <w:lang w:eastAsia="zh-CN"/>
        </w:rPr>
        <w:t xml:space="preserve"> Therefore, it is necessary to have a flexible design, which contains easy-to-use and re-useable NF Services, and the possibility to combine them in a flexible way (plug and play). Flexible systems provide the possibility to install NF Services according to the requirements of a certain network slice.</w:t>
      </w:r>
      <w:r w:rsidRPr="001A1341">
        <w:rPr>
          <w:lang w:eastAsia="zh-CN"/>
        </w:rPr>
        <w:t xml:space="preserve"> </w:t>
      </w:r>
      <w:r>
        <w:rPr>
          <w:lang w:eastAsia="zh-CN"/>
        </w:rPr>
        <w:t>These NF Services are the smallest deployable units for an operator, regardless of how they are implemented internally.</w:t>
      </w:r>
    </w:p>
    <w:p w14:paraId="1C2EA430" w14:textId="77777777" w:rsidR="00C96475" w:rsidRPr="004121BA" w:rsidRDefault="00C96475" w:rsidP="00C96475">
      <w:pPr>
        <w:rPr>
          <w:lang w:eastAsia="zh-CN"/>
        </w:rPr>
      </w:pPr>
      <w:r w:rsidRPr="004121BA">
        <w:rPr>
          <w:lang w:eastAsia="zh-CN"/>
        </w:rPr>
        <w:t xml:space="preserve">NF Services can be grouped in bigger packages to allow different deployment </w:t>
      </w:r>
      <w:proofErr w:type="gramStart"/>
      <w:r w:rsidRPr="004121BA">
        <w:rPr>
          <w:lang w:eastAsia="zh-CN"/>
        </w:rPr>
        <w:t>scenarios</w:t>
      </w:r>
      <w:proofErr w:type="gramEnd"/>
      <w:r w:rsidRPr="004121BA">
        <w:rPr>
          <w:lang w:eastAsia="zh-CN"/>
        </w:rPr>
        <w:t xml:space="preserve"> but this is up to vendor or operator policy and not subject to standardization.</w:t>
      </w:r>
    </w:p>
    <w:p w14:paraId="445D81E8" w14:textId="77777777" w:rsidR="00C96475" w:rsidRPr="00172627" w:rsidRDefault="00C96475" w:rsidP="00C96475">
      <w:r w:rsidRPr="00172627">
        <w:rPr>
          <w:lang w:eastAsia="zh-CN"/>
        </w:rPr>
        <w:t>Optimal modularization shall enable to deploy use-case specific network slices, i.e. is driven by network slice blueprints and specific additional requirements as currently being defined in GSMA:</w:t>
      </w:r>
    </w:p>
    <w:p w14:paraId="524D6B29" w14:textId="77777777" w:rsidR="00C96475" w:rsidRPr="00172627" w:rsidRDefault="00C96475" w:rsidP="00C96475">
      <w:pPr>
        <w:pStyle w:val="B1"/>
        <w:rPr>
          <w:lang w:val="en-US"/>
        </w:rPr>
      </w:pPr>
      <w:r>
        <w:rPr>
          <w:rFonts w:hint="eastAsia"/>
          <w:lang w:eastAsia="zh-CN"/>
        </w:rPr>
        <w:t>-</w:t>
      </w:r>
      <w:r>
        <w:rPr>
          <w:rFonts w:hint="eastAsia"/>
          <w:lang w:eastAsia="zh-CN"/>
        </w:rPr>
        <w:tab/>
      </w:r>
      <w:hyperlink r:id="rId17" w:history="1">
        <w:r w:rsidRPr="00172627">
          <w:rPr>
            <w:lang w:val="en-US"/>
          </w:rPr>
          <w:t>https://www.gsma.com/futurenetworks/5g/network-slicing-use-case-requirements-whitepaper/</w:t>
        </w:r>
      </w:hyperlink>
    </w:p>
    <w:p w14:paraId="7F14E17A" w14:textId="77777777" w:rsidR="00C96475" w:rsidRPr="00172627" w:rsidRDefault="00C96475" w:rsidP="00C96475">
      <w:pPr>
        <w:pStyle w:val="B1"/>
        <w:rPr>
          <w:lang w:val="en-US"/>
        </w:rPr>
      </w:pPr>
      <w:r>
        <w:rPr>
          <w:rFonts w:hint="eastAsia"/>
          <w:lang w:eastAsia="zh-CN"/>
        </w:rPr>
        <w:t>-</w:t>
      </w:r>
      <w:r>
        <w:rPr>
          <w:rFonts w:hint="eastAsia"/>
          <w:lang w:eastAsia="zh-CN"/>
        </w:rPr>
        <w:tab/>
      </w:r>
      <w:hyperlink r:id="rId18" w:history="1">
        <w:r w:rsidRPr="00172627">
          <w:rPr>
            <w:lang w:val="en-US"/>
          </w:rPr>
          <w:t>https://www.gsma.com/futurenetworks/digest/new-5g-network-slicing-report</w:t>
        </w:r>
      </w:hyperlink>
      <w:hyperlink r:id="rId19" w:history="1">
        <w:r w:rsidRPr="00172627">
          <w:rPr>
            <w:lang w:val="en-US"/>
          </w:rPr>
          <w:t>/</w:t>
        </w:r>
      </w:hyperlink>
    </w:p>
    <w:p w14:paraId="5F1B0080" w14:textId="77777777" w:rsidR="00C96475" w:rsidRPr="00784EF7" w:rsidRDefault="00C96475" w:rsidP="00C96475">
      <w:r>
        <w:t>The actual modularized 3GPP system architecture is proposed in clause 6.17.3. In accordance with the key issue description, solutions shall also describe the principles to be used for an optimal modularization/granularity of the NF services; this is provided in clause 6.17.2.1.</w:t>
      </w:r>
    </w:p>
    <w:p w14:paraId="29EF2005" w14:textId="77777777" w:rsidR="00C96475" w:rsidRDefault="00C96475" w:rsidP="00C96475">
      <w:pPr>
        <w:pStyle w:val="Heading3"/>
        <w:rPr>
          <w:lang w:eastAsia="zh-CN"/>
        </w:rPr>
      </w:pPr>
      <w:bookmarkStart w:id="52" w:name="_Toc523749619"/>
      <w:r>
        <w:rPr>
          <w:lang w:eastAsia="zh-CN"/>
        </w:rPr>
        <w:t>6.</w:t>
      </w:r>
      <w:r>
        <w:rPr>
          <w:rFonts w:hint="eastAsia"/>
          <w:lang w:eastAsia="zh-CN"/>
        </w:rPr>
        <w:t>17</w:t>
      </w:r>
      <w:r>
        <w:rPr>
          <w:lang w:eastAsia="zh-CN"/>
        </w:rPr>
        <w:t>.2</w:t>
      </w:r>
      <w:r>
        <w:rPr>
          <w:lang w:eastAsia="zh-CN"/>
        </w:rPr>
        <w:tab/>
        <w:t>High level description</w:t>
      </w:r>
      <w:bookmarkEnd w:id="52"/>
    </w:p>
    <w:p w14:paraId="55AC1A69" w14:textId="77777777" w:rsidR="00C96475" w:rsidRDefault="00C96475" w:rsidP="00C96475">
      <w:pPr>
        <w:pStyle w:val="Heading4"/>
      </w:pPr>
      <w:bookmarkStart w:id="53" w:name="_Toc523749620"/>
      <w:r>
        <w:t>6.</w:t>
      </w:r>
      <w:r>
        <w:rPr>
          <w:rFonts w:hint="eastAsia"/>
          <w:lang w:eastAsia="zh-CN"/>
        </w:rPr>
        <w:t>17</w:t>
      </w:r>
      <w:r>
        <w:t>.2.1</w:t>
      </w:r>
      <w:r>
        <w:tab/>
        <w:t>Principles to be used for optimal modularization</w:t>
      </w:r>
      <w:bookmarkEnd w:id="53"/>
    </w:p>
    <w:p w14:paraId="467E09A2" w14:textId="77777777" w:rsidR="00C96475" w:rsidRDefault="00C96475" w:rsidP="00C96475">
      <w:pPr>
        <w:rPr>
          <w:lang w:eastAsia="ko-KR"/>
        </w:rPr>
      </w:pPr>
      <w:r>
        <w:rPr>
          <w:lang w:eastAsia="ko-KR"/>
        </w:rPr>
        <w:t>Principles for modularising the 5GC architecture:</w:t>
      </w:r>
    </w:p>
    <w:p w14:paraId="6C445D5F"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Achieve multivendor interoperability between NF Services</w:t>
      </w:r>
    </w:p>
    <w:p w14:paraId="15BEF755"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Have NF Services as independently deployable units</w:t>
      </w:r>
    </w:p>
    <w:p w14:paraId="5A23280E" w14:textId="77777777" w:rsidR="00C96475" w:rsidRDefault="00C96475" w:rsidP="00C96475">
      <w:pPr>
        <w:pStyle w:val="B1"/>
        <w:rPr>
          <w:lang w:eastAsia="ko-KR"/>
        </w:rPr>
      </w:pPr>
      <w:r>
        <w:rPr>
          <w:rFonts w:hint="eastAsia"/>
          <w:lang w:val="en-US" w:eastAsia="zh-CN"/>
        </w:rPr>
        <w:t>-</w:t>
      </w:r>
      <w:r>
        <w:rPr>
          <w:rFonts w:hint="eastAsia"/>
          <w:lang w:val="en-US" w:eastAsia="zh-CN"/>
        </w:rPr>
        <w:tab/>
      </w:r>
      <w:r>
        <w:rPr>
          <w:lang w:val="en-US" w:eastAsia="ko-KR"/>
        </w:rPr>
        <w:t xml:space="preserve">Specify </w:t>
      </w:r>
      <w:r w:rsidRPr="001F68CF">
        <w:rPr>
          <w:lang w:val="en-US" w:eastAsia="ko-KR"/>
        </w:rPr>
        <w:t>loosely</w:t>
      </w:r>
      <w:r>
        <w:rPr>
          <w:lang w:eastAsia="ko-KR"/>
        </w:rPr>
        <w:t xml:space="preserve"> coupled NF services that are</w:t>
      </w:r>
    </w:p>
    <w:p w14:paraId="11C4996D" w14:textId="77777777" w:rsidR="00C96475" w:rsidRDefault="00C96475" w:rsidP="00C96475">
      <w:pPr>
        <w:pStyle w:val="B2"/>
        <w:rPr>
          <w:lang w:eastAsia="ko-KR"/>
        </w:rPr>
      </w:pPr>
      <w:r>
        <w:rPr>
          <w:rFonts w:hint="eastAsia"/>
          <w:lang w:eastAsia="zh-CN"/>
        </w:rPr>
        <w:t>-</w:t>
      </w:r>
      <w:r>
        <w:rPr>
          <w:rFonts w:hint="eastAsia"/>
          <w:lang w:eastAsia="zh-CN"/>
        </w:rPr>
        <w:tab/>
      </w:r>
      <w:r>
        <w:rPr>
          <w:lang w:eastAsia="ko-KR"/>
        </w:rPr>
        <w:t>instantiable without impact on other NF services</w:t>
      </w:r>
    </w:p>
    <w:p w14:paraId="3E3E9322" w14:textId="77777777" w:rsidR="00C96475" w:rsidRDefault="00C96475" w:rsidP="00C96475">
      <w:pPr>
        <w:pStyle w:val="B2"/>
        <w:rPr>
          <w:lang w:eastAsia="ko-KR"/>
        </w:rPr>
      </w:pPr>
      <w:r>
        <w:rPr>
          <w:rFonts w:hint="eastAsia"/>
          <w:lang w:eastAsia="zh-CN"/>
        </w:rPr>
        <w:t>-</w:t>
      </w:r>
      <w:r>
        <w:rPr>
          <w:rFonts w:hint="eastAsia"/>
          <w:lang w:eastAsia="zh-CN"/>
        </w:rPr>
        <w:tab/>
      </w:r>
      <w:r>
        <w:rPr>
          <w:lang w:eastAsia="ko-KR"/>
        </w:rPr>
        <w:t>replaceable</w:t>
      </w:r>
    </w:p>
    <w:p w14:paraId="019F6376" w14:textId="77777777" w:rsidR="00C96475" w:rsidRDefault="00C96475" w:rsidP="00C96475">
      <w:pPr>
        <w:pStyle w:val="B3"/>
        <w:rPr>
          <w:lang w:eastAsia="ko-KR"/>
        </w:rPr>
      </w:pPr>
      <w:r>
        <w:rPr>
          <w:rFonts w:hint="eastAsia"/>
          <w:lang w:eastAsia="zh-CN"/>
        </w:rPr>
        <w:t>-</w:t>
      </w:r>
      <w:r>
        <w:rPr>
          <w:rFonts w:hint="eastAsia"/>
          <w:lang w:eastAsia="zh-CN"/>
        </w:rPr>
        <w:tab/>
      </w:r>
      <w:r>
        <w:rPr>
          <w:lang w:eastAsia="ko-KR"/>
        </w:rPr>
        <w:t>in case of failure</w:t>
      </w:r>
    </w:p>
    <w:p w14:paraId="5AB74CC1" w14:textId="77777777" w:rsidR="00C96475" w:rsidRDefault="00C96475" w:rsidP="00C96475">
      <w:pPr>
        <w:pStyle w:val="B3"/>
        <w:rPr>
          <w:lang w:eastAsia="ko-KR"/>
        </w:rPr>
      </w:pPr>
      <w:r>
        <w:rPr>
          <w:rFonts w:hint="eastAsia"/>
          <w:lang w:eastAsia="zh-CN"/>
        </w:rPr>
        <w:t>-</w:t>
      </w:r>
      <w:r>
        <w:rPr>
          <w:rFonts w:hint="eastAsia"/>
          <w:lang w:eastAsia="zh-CN"/>
        </w:rPr>
        <w:tab/>
      </w:r>
      <w:r>
        <w:rPr>
          <w:lang w:eastAsia="ko-KR"/>
        </w:rPr>
        <w:t>by another (better performant) implementation</w:t>
      </w:r>
    </w:p>
    <w:p w14:paraId="45086C5E"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Each NF Service implements one specific functionality (i.e. has one specific and well-defined purpose) - separation of concern</w:t>
      </w:r>
    </w:p>
    <w:p w14:paraId="6F3238CC" w14:textId="77777777" w:rsidR="00C96475" w:rsidRDefault="00C96475" w:rsidP="00C96475">
      <w:pPr>
        <w:pStyle w:val="B1"/>
        <w:rPr>
          <w:lang w:eastAsia="ko-KR"/>
        </w:rPr>
      </w:pPr>
      <w:r>
        <w:rPr>
          <w:rFonts w:hint="eastAsia"/>
          <w:lang w:eastAsia="zh-CN"/>
        </w:rPr>
        <w:t>-</w:t>
      </w:r>
      <w:r>
        <w:rPr>
          <w:rFonts w:hint="eastAsia"/>
          <w:lang w:eastAsia="zh-CN"/>
        </w:rPr>
        <w:tab/>
      </w:r>
      <w:r w:rsidRPr="00BD3A18">
        <w:rPr>
          <w:lang w:eastAsia="ko-KR"/>
        </w:rPr>
        <w:t xml:space="preserve">Each </w:t>
      </w:r>
      <w:r>
        <w:rPr>
          <w:lang w:eastAsia="ko-KR"/>
        </w:rPr>
        <w:t>NF Service</w:t>
      </w:r>
      <w:r w:rsidRPr="00BD3A18">
        <w:rPr>
          <w:lang w:eastAsia="ko-KR"/>
        </w:rPr>
        <w:t xml:space="preserve"> </w:t>
      </w:r>
      <w:r>
        <w:rPr>
          <w:lang w:eastAsia="ko-KR"/>
        </w:rPr>
        <w:t>shall</w:t>
      </w:r>
      <w:r w:rsidRPr="00BD3A18">
        <w:rPr>
          <w:lang w:eastAsia="ko-KR"/>
        </w:rPr>
        <w:t xml:space="preserve"> provide a unique SBI.</w:t>
      </w:r>
    </w:p>
    <w:p w14:paraId="74B9E477"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NF Services to be modelled as fully self-contained units that operate on a dedicated context</w:t>
      </w:r>
    </w:p>
    <w:p w14:paraId="1A7E9AE6" w14:textId="77777777" w:rsidR="00C96475" w:rsidRPr="001F71F3" w:rsidRDefault="00C96475" w:rsidP="00C96475">
      <w:pPr>
        <w:pStyle w:val="B1"/>
        <w:rPr>
          <w:lang w:eastAsia="ko-KR"/>
        </w:rPr>
      </w:pPr>
      <w:r>
        <w:rPr>
          <w:rFonts w:hint="eastAsia"/>
          <w:lang w:eastAsia="zh-CN"/>
        </w:rPr>
        <w:t>-</w:t>
      </w:r>
      <w:r>
        <w:rPr>
          <w:rFonts w:hint="eastAsia"/>
          <w:lang w:eastAsia="zh-CN"/>
        </w:rPr>
        <w:tab/>
      </w:r>
      <w:r w:rsidRPr="001F71F3">
        <w:rPr>
          <w:lang w:eastAsia="ko-KR"/>
        </w:rPr>
        <w:t xml:space="preserve">NF Services shall have independent life-cycle management </w:t>
      </w:r>
      <w:r w:rsidRPr="001F71F3">
        <w:rPr>
          <w:lang w:val="en-US" w:eastAsia="ko-KR"/>
        </w:rPr>
        <w:t>(e.g. for scaling, healing, etc.)</w:t>
      </w:r>
      <w:r w:rsidRPr="001F71F3">
        <w:rPr>
          <w:lang w:eastAsia="ko-KR"/>
        </w:rPr>
        <w:t xml:space="preserve">. </w:t>
      </w:r>
      <w:r>
        <w:rPr>
          <w:lang w:val="en-US" w:eastAsia="ko-KR"/>
        </w:rPr>
        <w:t>NF Services</w:t>
      </w:r>
      <w:r w:rsidRPr="00BD3A18">
        <w:rPr>
          <w:lang w:val="en-US" w:eastAsia="ko-KR"/>
        </w:rPr>
        <w:t xml:space="preserve"> can be deployed, updated, and removed during runtime without dependencies to other</w:t>
      </w:r>
      <w:r>
        <w:rPr>
          <w:lang w:val="en-US" w:eastAsia="ko-KR"/>
        </w:rPr>
        <w:t xml:space="preserve"> NF Services</w:t>
      </w:r>
      <w:r w:rsidRPr="00BD3A18">
        <w:rPr>
          <w:lang w:val="en-US" w:eastAsia="ko-KR"/>
        </w:rPr>
        <w:t>.</w:t>
      </w:r>
    </w:p>
    <w:p w14:paraId="0609322A" w14:textId="77777777" w:rsidR="00C96475" w:rsidRPr="00BD3A18" w:rsidRDefault="00C96475" w:rsidP="00C96475">
      <w:pPr>
        <w:pStyle w:val="B1"/>
        <w:rPr>
          <w:lang w:eastAsia="ko-KR"/>
        </w:rPr>
      </w:pPr>
      <w:r>
        <w:rPr>
          <w:rFonts w:hint="eastAsia"/>
          <w:lang w:eastAsia="zh-CN"/>
        </w:rPr>
        <w:t>-</w:t>
      </w:r>
      <w:r>
        <w:rPr>
          <w:rFonts w:hint="eastAsia"/>
          <w:lang w:eastAsia="zh-CN"/>
        </w:rPr>
        <w:tab/>
      </w:r>
      <w:r w:rsidRPr="00BD3A18">
        <w:rPr>
          <w:lang w:eastAsia="ko-KR"/>
        </w:rPr>
        <w:t>Re-</w:t>
      </w:r>
      <w:r>
        <w:rPr>
          <w:lang w:eastAsia="ko-KR"/>
        </w:rPr>
        <w:t>usability</w:t>
      </w:r>
      <w:r w:rsidRPr="00BD3A18">
        <w:rPr>
          <w:lang w:eastAsia="ko-KR"/>
        </w:rPr>
        <w:t>: A</w:t>
      </w:r>
      <w:r>
        <w:rPr>
          <w:lang w:eastAsia="ko-KR"/>
        </w:rPr>
        <w:t>ny</w:t>
      </w:r>
      <w:r w:rsidRPr="00BD3A18">
        <w:rPr>
          <w:lang w:eastAsia="ko-KR"/>
        </w:rPr>
        <w:t xml:space="preserve"> </w:t>
      </w:r>
      <w:r>
        <w:rPr>
          <w:lang w:eastAsia="ko-KR"/>
        </w:rPr>
        <w:t>NF Service</w:t>
      </w:r>
      <w:r w:rsidRPr="00BD3A18">
        <w:rPr>
          <w:lang w:eastAsia="ko-KR"/>
        </w:rPr>
        <w:t xml:space="preserve"> can be used by any other </w:t>
      </w:r>
      <w:r>
        <w:rPr>
          <w:lang w:eastAsia="ko-KR"/>
        </w:rPr>
        <w:t>NF Services</w:t>
      </w:r>
      <w:r w:rsidRPr="00BD3A18">
        <w:rPr>
          <w:lang w:eastAsia="ko-KR"/>
        </w:rPr>
        <w:t xml:space="preserve"> with appropriate authorization.</w:t>
      </w:r>
    </w:p>
    <w:p w14:paraId="29D6291C"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NF Services shall be a</w:t>
      </w:r>
      <w:r w:rsidRPr="00BD3A18">
        <w:rPr>
          <w:lang w:eastAsia="ko-KR"/>
        </w:rPr>
        <w:t xml:space="preserve">gnostic to which consumer is making use of </w:t>
      </w:r>
      <w:r>
        <w:rPr>
          <w:lang w:eastAsia="ko-KR"/>
        </w:rPr>
        <w:t>their</w:t>
      </w:r>
      <w:r w:rsidRPr="00BD3A18">
        <w:rPr>
          <w:lang w:eastAsia="ko-KR"/>
        </w:rPr>
        <w:t xml:space="preserve"> functionality/API.</w:t>
      </w:r>
    </w:p>
    <w:p w14:paraId="17F3E553" w14:textId="77777777" w:rsidR="00C96475" w:rsidRDefault="00C96475" w:rsidP="00C96475">
      <w:pPr>
        <w:pStyle w:val="B2"/>
        <w:rPr>
          <w:lang w:eastAsia="ko-KR"/>
        </w:rPr>
      </w:pPr>
      <w:r>
        <w:rPr>
          <w:rFonts w:hint="eastAsia"/>
          <w:lang w:eastAsia="zh-CN"/>
        </w:rPr>
        <w:lastRenderedPageBreak/>
        <w:t>-</w:t>
      </w:r>
      <w:r>
        <w:rPr>
          <w:rFonts w:hint="eastAsia"/>
          <w:lang w:eastAsia="zh-CN"/>
        </w:rPr>
        <w:tab/>
      </w:r>
      <w:r w:rsidRPr="00BD3A18">
        <w:rPr>
          <w:lang w:eastAsia="ko-KR"/>
        </w:rPr>
        <w:t xml:space="preserve">A </w:t>
      </w:r>
      <w:r>
        <w:rPr>
          <w:lang w:eastAsia="ko-KR"/>
        </w:rPr>
        <w:t>NF Service</w:t>
      </w:r>
      <w:r w:rsidRPr="00BD3A18">
        <w:rPr>
          <w:lang w:eastAsia="ko-KR"/>
        </w:rPr>
        <w:t xml:space="preserve"> provides always the same functionality</w:t>
      </w:r>
      <w:r>
        <w:rPr>
          <w:lang w:eastAsia="ko-KR"/>
        </w:rPr>
        <w:t>, regardless of the origin of the invocation.</w:t>
      </w:r>
    </w:p>
    <w:p w14:paraId="02B165F1" w14:textId="77777777" w:rsidR="00C96475" w:rsidRDefault="00C96475" w:rsidP="00C96475">
      <w:pPr>
        <w:pStyle w:val="B2"/>
        <w:rPr>
          <w:lang w:eastAsia="ko-KR"/>
        </w:rPr>
      </w:pPr>
      <w:r>
        <w:rPr>
          <w:rFonts w:hint="eastAsia"/>
          <w:lang w:eastAsia="zh-CN"/>
        </w:rPr>
        <w:t>-</w:t>
      </w:r>
      <w:r>
        <w:rPr>
          <w:rFonts w:hint="eastAsia"/>
          <w:lang w:eastAsia="zh-CN"/>
        </w:rPr>
        <w:tab/>
      </w:r>
      <w:r>
        <w:rPr>
          <w:lang w:eastAsia="ko-KR"/>
        </w:rPr>
        <w:t>A NF Service provides expected outputs based on specific inputs.</w:t>
      </w:r>
    </w:p>
    <w:p w14:paraId="6AA07849" w14:textId="77777777" w:rsidR="00C96475" w:rsidRPr="009221FB" w:rsidRDefault="00C96475" w:rsidP="00C96475">
      <w:pPr>
        <w:pStyle w:val="B1"/>
        <w:rPr>
          <w:lang w:eastAsia="ko-KR"/>
        </w:rPr>
      </w:pPr>
      <w:r>
        <w:rPr>
          <w:rFonts w:hint="eastAsia"/>
          <w:lang w:eastAsia="zh-CN"/>
        </w:rPr>
        <w:t>-</w:t>
      </w:r>
      <w:r>
        <w:rPr>
          <w:rFonts w:hint="eastAsia"/>
          <w:lang w:eastAsia="zh-CN"/>
        </w:rPr>
        <w:tab/>
      </w:r>
      <w:r>
        <w:rPr>
          <w:lang w:eastAsia="ko-KR"/>
        </w:rPr>
        <w:t xml:space="preserve">Regarding Service Producers, </w:t>
      </w:r>
      <w:r w:rsidRPr="009221FB">
        <w:rPr>
          <w:lang w:eastAsia="ko-KR"/>
        </w:rPr>
        <w:t xml:space="preserve">Service Consumers can assume that all options defined for a NF Service </w:t>
      </w:r>
      <w:r>
        <w:rPr>
          <w:lang w:eastAsia="ko-KR"/>
        </w:rPr>
        <w:t xml:space="preserve">(if any) </w:t>
      </w:r>
      <w:r w:rsidRPr="009221FB">
        <w:rPr>
          <w:lang w:eastAsia="ko-KR"/>
        </w:rPr>
        <w:t xml:space="preserve">are supported by all </w:t>
      </w:r>
      <w:r>
        <w:rPr>
          <w:lang w:eastAsia="ko-KR"/>
        </w:rPr>
        <w:t xml:space="preserve">instances of that </w:t>
      </w:r>
      <w:r w:rsidRPr="009221FB">
        <w:rPr>
          <w:lang w:eastAsia="ko-KR"/>
        </w:rPr>
        <w:t xml:space="preserve">NF </w:t>
      </w:r>
      <w:r>
        <w:rPr>
          <w:lang w:eastAsia="ko-KR"/>
        </w:rPr>
        <w:t>S</w:t>
      </w:r>
      <w:r w:rsidRPr="009221FB">
        <w:rPr>
          <w:lang w:eastAsia="ko-KR"/>
        </w:rPr>
        <w:t>ervice.</w:t>
      </w:r>
    </w:p>
    <w:p w14:paraId="29336908" w14:textId="77777777" w:rsidR="00C96475" w:rsidRDefault="00C96475" w:rsidP="00C96475">
      <w:pPr>
        <w:pStyle w:val="Heading4"/>
      </w:pPr>
      <w:bookmarkStart w:id="54" w:name="_Toc523749621"/>
      <w:r>
        <w:t>6.</w:t>
      </w:r>
      <w:r>
        <w:rPr>
          <w:rFonts w:hint="eastAsia"/>
          <w:lang w:eastAsia="zh-CN"/>
        </w:rPr>
        <w:t>17</w:t>
      </w:r>
      <w:r>
        <w:t>.2.2</w:t>
      </w:r>
      <w:r>
        <w:tab/>
        <w:t>Solution Preconditions and Requirements</w:t>
      </w:r>
      <w:bookmarkEnd w:id="54"/>
    </w:p>
    <w:p w14:paraId="34512096" w14:textId="77777777" w:rsidR="00C96475" w:rsidRDefault="00C96475" w:rsidP="00C96475">
      <w:r>
        <w:t>Preconditions:</w:t>
      </w:r>
    </w:p>
    <w:p w14:paraId="275BFBAD" w14:textId="77777777" w:rsidR="00C96475" w:rsidRPr="009221FB" w:rsidRDefault="00C96475" w:rsidP="00C96475">
      <w:pPr>
        <w:pStyle w:val="B1"/>
      </w:pPr>
      <w:r>
        <w:rPr>
          <w:rFonts w:hint="eastAsia"/>
          <w:lang w:eastAsia="zh-CN"/>
        </w:rPr>
        <w:t>-</w:t>
      </w:r>
      <w:r>
        <w:rPr>
          <w:rFonts w:hint="eastAsia"/>
          <w:lang w:eastAsia="zh-CN"/>
        </w:rPr>
        <w:tab/>
      </w:r>
      <w:r>
        <w:t xml:space="preserve">The Rel-16 </w:t>
      </w:r>
      <w:r w:rsidRPr="009221FB">
        <w:t xml:space="preserve">Service </w:t>
      </w:r>
      <w:proofErr w:type="gramStart"/>
      <w:r w:rsidRPr="009221FB">
        <w:t xml:space="preserve">framework </w:t>
      </w:r>
      <w:r>
        <w:t xml:space="preserve"> as</w:t>
      </w:r>
      <w:proofErr w:type="gramEnd"/>
      <w:r>
        <w:t xml:space="preserve"> well as the</w:t>
      </w:r>
      <w:r w:rsidRPr="009221FB">
        <w:t xml:space="preserve"> Management and </w:t>
      </w:r>
      <w:r>
        <w:t>O</w:t>
      </w:r>
      <w:r w:rsidRPr="009221FB">
        <w:t>rchestration framework support deployment of NF Services instead of NFs.</w:t>
      </w:r>
    </w:p>
    <w:p w14:paraId="0ED2E5E1" w14:textId="77777777" w:rsidR="00C96475" w:rsidRDefault="00C96475" w:rsidP="00C96475">
      <w:r>
        <w:t>Requirements:</w:t>
      </w:r>
    </w:p>
    <w:p w14:paraId="4BC9ADE6" w14:textId="77777777" w:rsidR="00C96475" w:rsidRDefault="00C96475" w:rsidP="00C96475">
      <w:r>
        <w:rPr>
          <w:rFonts w:hint="eastAsia"/>
          <w:lang w:eastAsia="zh-CN"/>
        </w:rPr>
        <w:t>-</w:t>
      </w:r>
      <w:r>
        <w:rPr>
          <w:rFonts w:hint="eastAsia"/>
          <w:lang w:eastAsia="zh-CN"/>
        </w:rPr>
        <w:tab/>
      </w:r>
      <w:r>
        <w:t>See the modularization principles of this solution as described in clause 6.</w:t>
      </w:r>
      <w:r>
        <w:rPr>
          <w:rFonts w:hint="eastAsia"/>
          <w:lang w:eastAsia="zh-CN"/>
        </w:rPr>
        <w:t>17</w:t>
      </w:r>
      <w:r>
        <w:t>.2.1</w:t>
      </w:r>
    </w:p>
    <w:p w14:paraId="13211D22" w14:textId="77777777" w:rsidR="00C96475" w:rsidRDefault="00C96475" w:rsidP="00C96475">
      <w:pPr>
        <w:pStyle w:val="Heading4"/>
      </w:pPr>
      <w:bookmarkStart w:id="55" w:name="_Toc523749622"/>
      <w:r>
        <w:t>6.</w:t>
      </w:r>
      <w:r>
        <w:rPr>
          <w:rFonts w:hint="eastAsia"/>
          <w:lang w:eastAsia="zh-CN"/>
        </w:rPr>
        <w:t>17</w:t>
      </w:r>
      <w:r>
        <w:t>.2.3</w:t>
      </w:r>
      <w:r>
        <w:tab/>
        <w:t>H</w:t>
      </w:r>
      <w:proofErr w:type="spellStart"/>
      <w:r>
        <w:rPr>
          <w:lang w:val="en-US"/>
        </w:rPr>
        <w:t>igh</w:t>
      </w:r>
      <w:proofErr w:type="spellEnd"/>
      <w:r>
        <w:rPr>
          <w:lang w:val="en-US"/>
        </w:rPr>
        <w:t>-level Solution Architecture</w:t>
      </w:r>
      <w:bookmarkEnd w:id="55"/>
    </w:p>
    <w:p w14:paraId="78676D40" w14:textId="77777777" w:rsidR="00C96475" w:rsidRPr="00784EF7" w:rsidRDefault="00C96475" w:rsidP="00C96475">
      <w:r w:rsidRPr="00784EF7">
        <w:t>Release 16 architecture consists of NF Services only. System procedures are based on a chain of these NF Services.</w:t>
      </w:r>
    </w:p>
    <w:p w14:paraId="32D73087" w14:textId="77777777" w:rsidR="00C96475" w:rsidRDefault="001B0416" w:rsidP="00C96475">
      <w:pPr>
        <w:pStyle w:val="TH"/>
      </w:pPr>
      <w:r>
        <w:rPr>
          <w:noProof/>
        </w:rPr>
        <w:object w:dxaOrig="9815" w:dyaOrig="3904" w14:anchorId="21BD55CF">
          <v:shape id="_x0000_i1028" type="#_x0000_t75" alt="" style="width:479.6pt;height:192.2pt;mso-width-percent:0;mso-height-percent:0;mso-width-percent:0;mso-height-percent:0" o:ole="">
            <v:imagedata r:id="rId20" o:title=""/>
          </v:shape>
          <o:OLEObject Type="Embed" ProgID="Word.Picture.8" ShapeID="_x0000_i1028" DrawAspect="Content" ObjectID="_1601420706" r:id="rId21"/>
        </w:object>
      </w:r>
    </w:p>
    <w:p w14:paraId="046D83B0" w14:textId="77777777" w:rsidR="00C96475" w:rsidRDefault="00C96475" w:rsidP="00C96475">
      <w:pPr>
        <w:pStyle w:val="TF"/>
      </w:pPr>
      <w:r w:rsidRPr="00ED3DBD">
        <w:t xml:space="preserve">Figure </w:t>
      </w:r>
      <w:r>
        <w:rPr>
          <w:rFonts w:hint="eastAsia"/>
          <w:lang w:eastAsia="zh-CN"/>
        </w:rPr>
        <w:t>6.17.2.3-</w:t>
      </w:r>
      <w:r>
        <w:t>1 Modularization principles</w:t>
      </w:r>
    </w:p>
    <w:p w14:paraId="7861A5D7" w14:textId="77777777" w:rsidR="00C96475" w:rsidRPr="00784EF7" w:rsidRDefault="00C96475" w:rsidP="00C96475">
      <w:r w:rsidRPr="00784EF7">
        <w:t>Per the principles for optimal modularization described above, NF Service A/B/C/</w:t>
      </w:r>
      <w:proofErr w:type="gramStart"/>
      <w:r w:rsidRPr="00784EF7">
        <w:t>…..</w:t>
      </w:r>
      <w:proofErr w:type="gramEnd"/>
      <w:r w:rsidRPr="00784EF7">
        <w:t xml:space="preserve"> can be different from Rel-15 NF Services. Still, a Rel-15 NF can be constructed by implementing a NF Service A and NF Service B that behave like NF Service 1 and NF Service 2, respectively, and packaging them together as described in clause 6.x.1 above.</w:t>
      </w:r>
    </w:p>
    <w:p w14:paraId="55241E11" w14:textId="77777777" w:rsidR="00C96475" w:rsidRPr="00D306F6" w:rsidRDefault="00C96475" w:rsidP="00C96475">
      <w:pPr>
        <w:pStyle w:val="EditorsNote"/>
        <w:rPr>
          <w:lang w:val="en-US"/>
        </w:rPr>
      </w:pPr>
      <w:r w:rsidRPr="00BD3A18">
        <w:rPr>
          <w:lang w:val="en-US"/>
        </w:rPr>
        <w:t>Editor</w:t>
      </w:r>
      <w:r>
        <w:rPr>
          <w:lang w:val="en-US"/>
        </w:rPr>
        <w:t>'</w:t>
      </w:r>
      <w:r w:rsidRPr="00BD3A18">
        <w:rPr>
          <w:lang w:val="en-US"/>
        </w:rPr>
        <w:t xml:space="preserve">s </w:t>
      </w:r>
      <w:r>
        <w:rPr>
          <w:lang w:val="en-US"/>
        </w:rPr>
        <w:t>n</w:t>
      </w:r>
      <w:r w:rsidRPr="00BD3A18">
        <w:rPr>
          <w:lang w:val="en-US"/>
        </w:rPr>
        <w:t>ote:</w:t>
      </w:r>
      <w:r>
        <w:rPr>
          <w:lang w:val="en-US"/>
        </w:rPr>
        <w:tab/>
        <w:t>It</w:t>
      </w:r>
      <w:r w:rsidRPr="00BD3A18">
        <w:rPr>
          <w:lang w:val="en-US"/>
        </w:rPr>
        <w:t xml:space="preserve"> is FFS</w:t>
      </w:r>
      <w:r>
        <w:rPr>
          <w:lang w:val="en-US"/>
        </w:rPr>
        <w:t xml:space="preserve"> how the relationships / dependencies that exist between Rel-15 NF Services can be handled in the proposed Rel-16 modularization approach.</w:t>
      </w:r>
    </w:p>
    <w:p w14:paraId="65A260D8" w14:textId="77777777" w:rsidR="00C96475" w:rsidRPr="00784EF7" w:rsidRDefault="00C96475" w:rsidP="00C96475">
      <w:r w:rsidRPr="00784EF7">
        <w:t>The following diagram puts this solution into context with solution 2 and solution 7:</w:t>
      </w:r>
    </w:p>
    <w:p w14:paraId="216A232D" w14:textId="77777777" w:rsidR="00C96475" w:rsidRPr="00784EF7" w:rsidRDefault="00C96475" w:rsidP="00C96475">
      <w:r w:rsidRPr="00784EF7">
        <w:t>The NF services communicate through the Service Framework via the Service Access Point API (SAPA). Since the NF Service does not have any dependencies to other NF Services and does not store states and data, there will be a request, receive, and a write of the states and data from/to the (shared) storage layer.</w:t>
      </w:r>
    </w:p>
    <w:p w14:paraId="7FD42D9E" w14:textId="77777777" w:rsidR="00C96475" w:rsidRDefault="001B0416" w:rsidP="00C96475">
      <w:pPr>
        <w:pStyle w:val="TH"/>
      </w:pPr>
      <w:r>
        <w:rPr>
          <w:noProof/>
        </w:rPr>
        <w:object w:dxaOrig="9416" w:dyaOrig="3287" w14:anchorId="77919999">
          <v:shape id="_x0000_i1029" type="#_x0000_t75" alt="" style="width:469.55pt;height:165.3pt;mso-width-percent:0;mso-height-percent:0;mso-width-percent:0;mso-height-percent:0" o:ole="">
            <v:imagedata r:id="rId22" o:title=""/>
          </v:shape>
          <o:OLEObject Type="Embed" ProgID="Word.Picture.8" ShapeID="_x0000_i1029" DrawAspect="Content" ObjectID="_1601420707" r:id="rId23"/>
        </w:object>
      </w:r>
    </w:p>
    <w:p w14:paraId="09E6F00D" w14:textId="77777777" w:rsidR="00C96475" w:rsidRPr="00784EF7" w:rsidRDefault="00C96475" w:rsidP="00C96475">
      <w:pPr>
        <w:pStyle w:val="TF"/>
      </w:pPr>
      <w:r w:rsidRPr="00784EF7">
        <w:t xml:space="preserve">Figure </w:t>
      </w:r>
      <w:r w:rsidRPr="00784EF7">
        <w:rPr>
          <w:rFonts w:hint="eastAsia"/>
        </w:rPr>
        <w:t>6.17.2.3-</w:t>
      </w:r>
      <w:r w:rsidRPr="00784EF7">
        <w:t>2: High level view on a NF Service</w:t>
      </w:r>
    </w:p>
    <w:p w14:paraId="7B93DAB1" w14:textId="77777777" w:rsidR="00C96475" w:rsidRDefault="00C96475" w:rsidP="00C96475">
      <w:pPr>
        <w:pStyle w:val="Heading3"/>
        <w:rPr>
          <w:lang w:eastAsia="zh-CN"/>
        </w:rPr>
      </w:pPr>
      <w:bookmarkStart w:id="56" w:name="_Toc523749623"/>
      <w:r>
        <w:rPr>
          <w:lang w:eastAsia="zh-CN"/>
        </w:rPr>
        <w:t>6.</w:t>
      </w:r>
      <w:r>
        <w:rPr>
          <w:rFonts w:hint="eastAsia"/>
          <w:lang w:eastAsia="zh-CN"/>
        </w:rPr>
        <w:t>17</w:t>
      </w:r>
      <w:r>
        <w:rPr>
          <w:lang w:eastAsia="zh-CN"/>
        </w:rPr>
        <w:t>.3</w:t>
      </w:r>
      <w:r>
        <w:rPr>
          <w:lang w:eastAsia="zh-CN"/>
        </w:rPr>
        <w:tab/>
        <w:t>M</w:t>
      </w:r>
      <w:r w:rsidRPr="00D306F6">
        <w:rPr>
          <w:lang w:eastAsia="zh-CN"/>
        </w:rPr>
        <w:t>odularized</w:t>
      </w:r>
      <w:r>
        <w:rPr>
          <w:lang w:eastAsia="zh-CN"/>
        </w:rPr>
        <w:t xml:space="preserve"> 3GPP System Architecture</w:t>
      </w:r>
      <w:bookmarkEnd w:id="56"/>
    </w:p>
    <w:p w14:paraId="7239AC70" w14:textId="77777777" w:rsidR="00C96475" w:rsidRPr="00C74C30" w:rsidRDefault="00C96475" w:rsidP="00C96475">
      <w:pPr>
        <w:pStyle w:val="EditorsNote"/>
      </w:pPr>
      <w:r w:rsidRPr="00C74C30">
        <w:t>Editor</w:t>
      </w:r>
      <w:r>
        <w:t>'</w:t>
      </w:r>
      <w:r w:rsidRPr="00C74C30">
        <w:t>s Note:</w:t>
      </w:r>
      <w:r>
        <w:tab/>
      </w:r>
      <w:r w:rsidRPr="00C74C30">
        <w:t>Modularized architecture is FFS</w:t>
      </w:r>
    </w:p>
    <w:p w14:paraId="29993382" w14:textId="77777777" w:rsidR="00C96475" w:rsidRPr="004121BA" w:rsidRDefault="00C96475" w:rsidP="00C96475">
      <w:pPr>
        <w:pStyle w:val="Heading3"/>
        <w:rPr>
          <w:lang w:eastAsia="zh-CN"/>
        </w:rPr>
      </w:pPr>
      <w:bookmarkStart w:id="57" w:name="_Toc523749624"/>
      <w:r w:rsidRPr="004121BA">
        <w:rPr>
          <w:lang w:eastAsia="zh-CN"/>
        </w:rPr>
        <w:t>6.</w:t>
      </w:r>
      <w:r w:rsidRPr="004121BA">
        <w:rPr>
          <w:rFonts w:hint="eastAsia"/>
          <w:lang w:eastAsia="zh-CN"/>
        </w:rPr>
        <w:t>17</w:t>
      </w:r>
      <w:r w:rsidRPr="004121BA">
        <w:rPr>
          <w:lang w:eastAsia="zh-CN"/>
        </w:rPr>
        <w:t>.4</w:t>
      </w:r>
      <w:r>
        <w:rPr>
          <w:lang w:eastAsia="zh-CN"/>
        </w:rPr>
        <w:tab/>
      </w:r>
      <w:r w:rsidRPr="004121BA">
        <w:rPr>
          <w:lang w:eastAsia="zh-CN"/>
        </w:rPr>
        <w:t xml:space="preserve">Impacts on existing </w:t>
      </w:r>
      <w:r>
        <w:rPr>
          <w:lang w:eastAsia="zh-CN"/>
        </w:rPr>
        <w:t xml:space="preserve">NF/NF </w:t>
      </w:r>
      <w:r w:rsidRPr="004121BA">
        <w:rPr>
          <w:lang w:eastAsia="zh-CN"/>
        </w:rPr>
        <w:t>Services and Interfaces</w:t>
      </w:r>
      <w:bookmarkEnd w:id="57"/>
    </w:p>
    <w:p w14:paraId="7559CE93" w14:textId="6A6E57EC" w:rsidR="00C96475" w:rsidRDefault="00C96475" w:rsidP="00C96475">
      <w:pPr>
        <w:rPr>
          <w:ins w:id="58" w:author="MO2" w:date="2018-10-04T22:15:00Z"/>
          <w:lang w:val="en-US"/>
        </w:rPr>
      </w:pPr>
      <w:r>
        <w:rPr>
          <w:lang w:val="en-US"/>
        </w:rPr>
        <w:t>NF profile is not needed anymore. NF Service profile needs to be updated.</w:t>
      </w:r>
    </w:p>
    <w:p w14:paraId="173A7A36" w14:textId="072F352E" w:rsidR="00EB1C70" w:rsidRDefault="00EB1C70" w:rsidP="00EB1C70">
      <w:pPr>
        <w:pStyle w:val="Heading3"/>
        <w:ind w:left="0" w:firstLine="0"/>
        <w:rPr>
          <w:ins w:id="59" w:author="MO2" w:date="2018-10-04T22:15:00Z"/>
          <w:rFonts w:ascii="Times New Roman" w:eastAsia="SimSun" w:hAnsi="Times New Roman"/>
          <w:color w:val="000000"/>
          <w:sz w:val="20"/>
        </w:rPr>
      </w:pPr>
      <w:ins w:id="60" w:author="MO2" w:date="2018-10-04T22:15:00Z">
        <w:del w:id="61" w:author="MO1" w:date="2018-10-17T07:48:00Z">
          <w:r w:rsidDel="00861F43">
            <w:rPr>
              <w:rFonts w:ascii="Times New Roman" w:eastAsia="SimSun" w:hAnsi="Times New Roman"/>
              <w:color w:val="000000"/>
              <w:sz w:val="20"/>
            </w:rPr>
            <w:delText xml:space="preserve">Based on the assumption that a </w:delText>
          </w:r>
          <w:r w:rsidR="00352B2C" w:rsidDel="00861F43">
            <w:rPr>
              <w:rFonts w:ascii="Times New Roman" w:eastAsia="SimSun" w:hAnsi="Times New Roman"/>
              <w:color w:val="000000"/>
              <w:sz w:val="20"/>
            </w:rPr>
            <w:delText xml:space="preserve">NF </w:delText>
          </w:r>
          <w:r w:rsidDel="00861F43">
            <w:rPr>
              <w:rFonts w:ascii="Times New Roman" w:eastAsia="SimSun" w:hAnsi="Times New Roman"/>
              <w:color w:val="000000"/>
              <w:sz w:val="20"/>
            </w:rPr>
            <w:delText xml:space="preserve">Service construct replaces the NF construct, the </w:delText>
          </w:r>
        </w:del>
      </w:ins>
      <w:ins w:id="62" w:author="MO1" w:date="2018-10-17T07:48:00Z">
        <w:r w:rsidR="00861F43">
          <w:rPr>
            <w:rFonts w:ascii="Times New Roman" w:eastAsia="SimSun" w:hAnsi="Times New Roman"/>
            <w:color w:val="000000"/>
            <w:sz w:val="20"/>
          </w:rPr>
          <w:t xml:space="preserve">The </w:t>
        </w:r>
      </w:ins>
      <w:ins w:id="63" w:author="MO2" w:date="2018-10-04T22:15:00Z">
        <w:r>
          <w:rPr>
            <w:rFonts w:ascii="Times New Roman" w:eastAsia="SimSun" w:hAnsi="Times New Roman"/>
            <w:color w:val="000000"/>
            <w:sz w:val="20"/>
          </w:rPr>
          <w:t>impact on stage 2</w:t>
        </w:r>
      </w:ins>
      <w:ins w:id="64" w:author="MO1" w:date="2018-10-17T07:48:00Z">
        <w:r w:rsidR="00861F43">
          <w:rPr>
            <w:rFonts w:ascii="Times New Roman" w:eastAsia="SimSun" w:hAnsi="Times New Roman"/>
            <w:color w:val="000000"/>
            <w:sz w:val="20"/>
          </w:rPr>
          <w:t xml:space="preserve">, to </w:t>
        </w:r>
      </w:ins>
      <w:ins w:id="65" w:author="MO1" w:date="2018-10-17T07:49:00Z">
        <w:r w:rsidR="00861F43">
          <w:rPr>
            <w:rFonts w:ascii="Times New Roman" w:eastAsia="SimSun" w:hAnsi="Times New Roman"/>
            <w:color w:val="000000"/>
            <w:sz w:val="20"/>
          </w:rPr>
          <w:t>replace NFs with NF services,</w:t>
        </w:r>
      </w:ins>
      <w:ins w:id="66" w:author="MO2" w:date="2018-10-04T22:15:00Z">
        <w:r>
          <w:rPr>
            <w:rFonts w:ascii="Times New Roman" w:eastAsia="SimSun" w:hAnsi="Times New Roman"/>
            <w:color w:val="000000"/>
            <w:sz w:val="20"/>
          </w:rPr>
          <w:t xml:space="preserve"> would include:</w:t>
        </w:r>
      </w:ins>
    </w:p>
    <w:p w14:paraId="396F1EBE" w14:textId="721A0A55" w:rsidR="00EB1C70" w:rsidRDefault="00EB1C70" w:rsidP="00EB1C70">
      <w:pPr>
        <w:pStyle w:val="ListParagraph"/>
        <w:numPr>
          <w:ilvl w:val="0"/>
          <w:numId w:val="25"/>
        </w:numPr>
        <w:rPr>
          <w:ins w:id="67" w:author="MO2" w:date="2018-10-04T22:15:00Z"/>
          <w:rFonts w:eastAsia="SimSun"/>
        </w:rPr>
      </w:pPr>
      <w:ins w:id="68" w:author="MO2" w:date="2018-10-04T22:15:00Z">
        <w:r>
          <w:rPr>
            <w:rFonts w:eastAsia="SimSun"/>
          </w:rPr>
          <w:t>Definition</w:t>
        </w:r>
      </w:ins>
      <w:ins w:id="69" w:author="MO1" w:date="2018-10-19T01:04:00Z">
        <w:r w:rsidR="009B4CE6">
          <w:rPr>
            <w:rFonts w:eastAsia="SimSun"/>
          </w:rPr>
          <w:t xml:space="preserve">s and architecture </w:t>
        </w:r>
      </w:ins>
      <w:ins w:id="70" w:author="MO1" w:date="2018-10-19T02:04:00Z">
        <w:r w:rsidR="00DE1DB1">
          <w:rPr>
            <w:rFonts w:eastAsia="SimSun"/>
          </w:rPr>
          <w:t>adapted</w:t>
        </w:r>
      </w:ins>
      <w:ins w:id="71" w:author="MO1" w:date="2018-10-19T01:05:00Z">
        <w:r w:rsidR="009B4CE6">
          <w:rPr>
            <w:rFonts w:eastAsia="SimSun"/>
          </w:rPr>
          <w:t xml:space="preserve"> with </w:t>
        </w:r>
      </w:ins>
      <w:ins w:id="72" w:author="MO2" w:date="2018-10-04T22:15:00Z">
        <w:del w:id="73" w:author="MO1" w:date="2018-10-19T01:05:00Z">
          <w:r w:rsidDel="009B4CE6">
            <w:rPr>
              <w:rFonts w:eastAsia="SimSun"/>
            </w:rPr>
            <w:delText xml:space="preserve"> of </w:delText>
          </w:r>
        </w:del>
        <w:r w:rsidR="00352B2C">
          <w:rPr>
            <w:rFonts w:eastAsia="SimSun"/>
          </w:rPr>
          <w:t xml:space="preserve">NF </w:t>
        </w:r>
        <w:r>
          <w:rPr>
            <w:rFonts w:eastAsia="SimSun"/>
          </w:rPr>
          <w:t>service</w:t>
        </w:r>
      </w:ins>
      <w:ins w:id="74" w:author="MO1" w:date="2018-10-19T01:05:00Z">
        <w:r w:rsidR="009B4CE6">
          <w:rPr>
            <w:rFonts w:eastAsia="SimSun"/>
          </w:rPr>
          <w:t xml:space="preserve">s and NF service </w:t>
        </w:r>
      </w:ins>
      <w:ins w:id="75" w:author="MO2" w:date="2018-10-04T22:15:00Z">
        <w:del w:id="76" w:author="MO1" w:date="2018-10-19T01:05:00Z">
          <w:r w:rsidDel="009B4CE6">
            <w:rPr>
              <w:rFonts w:eastAsia="SimSun"/>
            </w:rPr>
            <w:delText xml:space="preserve"> </w:delText>
          </w:r>
        </w:del>
        <w:r>
          <w:rPr>
            <w:rFonts w:eastAsia="SimSun"/>
          </w:rPr>
          <w:t>types</w:t>
        </w:r>
      </w:ins>
      <w:ins w:id="77" w:author="MO1" w:date="2018-10-19T02:04:00Z">
        <w:r w:rsidR="00DE1DB1">
          <w:rPr>
            <w:rFonts w:eastAsia="SimSun"/>
          </w:rPr>
          <w:t xml:space="preserve"> (where applicable)</w:t>
        </w:r>
      </w:ins>
      <w:bookmarkStart w:id="78" w:name="_GoBack"/>
      <w:bookmarkEnd w:id="78"/>
    </w:p>
    <w:p w14:paraId="76FB308B" w14:textId="306B1A54" w:rsidR="00EB1C70" w:rsidDel="009B4CE6" w:rsidRDefault="00EB1C70" w:rsidP="00EB1C70">
      <w:pPr>
        <w:pStyle w:val="ListParagraph"/>
        <w:numPr>
          <w:ilvl w:val="0"/>
          <w:numId w:val="25"/>
        </w:numPr>
        <w:rPr>
          <w:ins w:id="79" w:author="MO2" w:date="2018-10-04T22:15:00Z"/>
          <w:del w:id="80" w:author="MO1" w:date="2018-10-19T01:05:00Z"/>
          <w:rFonts w:eastAsia="SimSun"/>
        </w:rPr>
      </w:pPr>
      <w:ins w:id="81" w:author="MO2" w:date="2018-10-04T22:15:00Z">
        <w:del w:id="82" w:author="MO1" w:date="2018-10-19T01:05:00Z">
          <w:r w:rsidDel="009B4CE6">
            <w:rPr>
              <w:rFonts w:eastAsia="SimSun"/>
            </w:rPr>
            <w:delText xml:space="preserve">New architecture diagrams with the defined </w:delText>
          </w:r>
        </w:del>
      </w:ins>
      <w:ins w:id="83" w:author="MO2" w:date="2018-10-04T22:16:00Z">
        <w:del w:id="84" w:author="MO1" w:date="2018-10-19T01:05:00Z">
          <w:r w:rsidR="00352B2C" w:rsidDel="009B4CE6">
            <w:rPr>
              <w:rFonts w:eastAsia="SimSun"/>
            </w:rPr>
            <w:delText xml:space="preserve">NF </w:delText>
          </w:r>
        </w:del>
      </w:ins>
      <w:ins w:id="85" w:author="MO2" w:date="2018-10-04T22:15:00Z">
        <w:del w:id="86" w:author="MO1" w:date="2018-10-19T01:05:00Z">
          <w:r w:rsidDel="009B4CE6">
            <w:rPr>
              <w:rFonts w:eastAsia="SimSun"/>
            </w:rPr>
            <w:delText>service types</w:delText>
          </w:r>
        </w:del>
      </w:ins>
    </w:p>
    <w:p w14:paraId="1D823651" w14:textId="3772050A" w:rsidR="00EB1C70" w:rsidRDefault="00EB1C70" w:rsidP="00EB1C70">
      <w:pPr>
        <w:pStyle w:val="ListParagraph"/>
        <w:numPr>
          <w:ilvl w:val="0"/>
          <w:numId w:val="25"/>
        </w:numPr>
        <w:rPr>
          <w:ins w:id="87" w:author="MO2" w:date="2018-10-04T22:15:00Z"/>
          <w:rFonts w:eastAsia="SimSun"/>
        </w:rPr>
      </w:pPr>
      <w:ins w:id="88" w:author="MO2" w:date="2018-10-04T22:15:00Z">
        <w:del w:id="89" w:author="MO1" w:date="2018-10-19T01:03:00Z">
          <w:r w:rsidDel="009B4CE6">
            <w:rPr>
              <w:rFonts w:eastAsia="SimSun"/>
            </w:rPr>
            <w:delText>New d</w:delText>
          </w:r>
        </w:del>
      </w:ins>
      <w:ins w:id="90" w:author="MO1" w:date="2018-10-19T01:03:00Z">
        <w:r w:rsidR="009B4CE6">
          <w:rPr>
            <w:rFonts w:eastAsia="SimSun"/>
          </w:rPr>
          <w:t>D</w:t>
        </w:r>
      </w:ins>
      <w:ins w:id="91" w:author="MO2" w:date="2018-10-04T22:15:00Z">
        <w:r>
          <w:rPr>
            <w:rFonts w:eastAsia="SimSun"/>
          </w:rPr>
          <w:t xml:space="preserve">escriptions </w:t>
        </w:r>
      </w:ins>
      <w:ins w:id="92" w:author="MO1" w:date="2018-10-19T01:03:00Z">
        <w:r w:rsidR="009B4CE6">
          <w:rPr>
            <w:rFonts w:eastAsia="SimSun"/>
          </w:rPr>
          <w:t xml:space="preserve">adapted </w:t>
        </w:r>
      </w:ins>
      <w:ins w:id="93" w:author="MO2" w:date="2018-10-04T22:15:00Z">
        <w:r>
          <w:rPr>
            <w:rFonts w:eastAsia="SimSun"/>
          </w:rPr>
          <w:t xml:space="preserve">with </w:t>
        </w:r>
      </w:ins>
      <w:ins w:id="94" w:author="MO2" w:date="2018-10-04T22:16:00Z">
        <w:r w:rsidR="00352B2C">
          <w:rPr>
            <w:rFonts w:eastAsia="SimSun"/>
          </w:rPr>
          <w:t xml:space="preserve">NF </w:t>
        </w:r>
      </w:ins>
      <w:ins w:id="95" w:author="MO2" w:date="2018-10-04T22:15:00Z">
        <w:r>
          <w:rPr>
            <w:rFonts w:eastAsia="SimSun"/>
          </w:rPr>
          <w:t>Service Description</w:t>
        </w:r>
      </w:ins>
    </w:p>
    <w:p w14:paraId="276A719B" w14:textId="0BD1E3E3" w:rsidR="00EB1C70" w:rsidRDefault="000B1C50" w:rsidP="00EB1C70">
      <w:pPr>
        <w:pStyle w:val="ListParagraph"/>
        <w:numPr>
          <w:ilvl w:val="0"/>
          <w:numId w:val="25"/>
        </w:numPr>
        <w:rPr>
          <w:ins w:id="96" w:author="MO2" w:date="2018-10-04T22:15:00Z"/>
          <w:rFonts w:eastAsia="SimSun"/>
        </w:rPr>
      </w:pPr>
      <w:ins w:id="97" w:author="MO1" w:date="2018-10-17T07:53:00Z">
        <w:r>
          <w:rPr>
            <w:rFonts w:eastAsia="SimSun"/>
          </w:rPr>
          <w:t>Merge</w:t>
        </w:r>
      </w:ins>
      <w:ins w:id="98" w:author="MO1" w:date="2018-10-17T07:54:00Z">
        <w:r>
          <w:rPr>
            <w:rFonts w:eastAsia="SimSun"/>
          </w:rPr>
          <w:t xml:space="preserve"> </w:t>
        </w:r>
      </w:ins>
      <w:ins w:id="99" w:author="MO2" w:date="2018-10-04T22:15:00Z">
        <w:del w:id="100" w:author="MO1" w:date="2018-10-17T07:53:00Z">
          <w:r w:rsidR="00EB1C70" w:rsidDel="000B1C50">
            <w:rPr>
              <w:rFonts w:eastAsia="SimSun"/>
            </w:rPr>
            <w:delText>Removal</w:delText>
          </w:r>
        </w:del>
        <w:r w:rsidR="00EB1C70">
          <w:rPr>
            <w:rFonts w:eastAsia="SimSun"/>
          </w:rPr>
          <w:t xml:space="preserve"> of </w:t>
        </w:r>
      </w:ins>
      <w:ins w:id="101" w:author="MO2" w:date="2018-10-04T22:16:00Z">
        <w:r w:rsidR="00352B2C">
          <w:rPr>
            <w:rFonts w:eastAsia="SimSun"/>
          </w:rPr>
          <w:t xml:space="preserve">Rel-15 </w:t>
        </w:r>
      </w:ins>
      <w:ins w:id="102" w:author="MO2" w:date="2018-10-04T22:15:00Z">
        <w:r w:rsidR="00EB1C70">
          <w:rPr>
            <w:rFonts w:eastAsia="SimSun"/>
          </w:rPr>
          <w:t>NF Service level</w:t>
        </w:r>
      </w:ins>
      <w:ins w:id="103" w:author="MO1" w:date="2018-10-17T07:51:00Z">
        <w:r>
          <w:rPr>
            <w:rFonts w:eastAsia="SimSun"/>
          </w:rPr>
          <w:t xml:space="preserve"> </w:t>
        </w:r>
      </w:ins>
      <w:ins w:id="104" w:author="MO1" w:date="2018-10-17T07:54:00Z">
        <w:r>
          <w:rPr>
            <w:rFonts w:eastAsia="SimSun"/>
          </w:rPr>
          <w:t>and NF level</w:t>
        </w:r>
      </w:ins>
    </w:p>
    <w:p w14:paraId="39951948" w14:textId="3B7B2ED8" w:rsidR="00EB1C70" w:rsidRDefault="00EB1C70" w:rsidP="00EB1C70">
      <w:pPr>
        <w:pStyle w:val="ListParagraph"/>
        <w:numPr>
          <w:ilvl w:val="0"/>
          <w:numId w:val="25"/>
        </w:numPr>
        <w:rPr>
          <w:ins w:id="105" w:author="MO2" w:date="2018-10-04T22:15:00Z"/>
          <w:rFonts w:eastAsia="SimSun"/>
        </w:rPr>
      </w:pPr>
      <w:ins w:id="106" w:author="MO2" w:date="2018-10-04T22:15:00Z">
        <w:del w:id="107" w:author="MO1" w:date="2018-10-19T01:59:00Z">
          <w:r w:rsidDel="00D77E76">
            <w:rPr>
              <w:rFonts w:eastAsia="SimSun"/>
            </w:rPr>
            <w:delText>Update</w:delText>
          </w:r>
        </w:del>
      </w:ins>
      <w:ins w:id="108" w:author="MO1" w:date="2018-10-19T01:59:00Z">
        <w:r w:rsidR="00D77E76">
          <w:rPr>
            <w:rFonts w:eastAsia="SimSun"/>
          </w:rPr>
          <w:t xml:space="preserve">Adapt </w:t>
        </w:r>
      </w:ins>
      <w:ins w:id="109" w:author="MO2" w:date="2018-10-04T22:15:00Z">
        <w:del w:id="110" w:author="MO1" w:date="2018-10-19T01:59:00Z">
          <w:r w:rsidDel="00D77E76">
            <w:rPr>
              <w:rFonts w:eastAsia="SimSun"/>
            </w:rPr>
            <w:delText xml:space="preserve"> </w:delText>
          </w:r>
        </w:del>
        <w:r>
          <w:rPr>
            <w:rFonts w:eastAsia="SimSun"/>
          </w:rPr>
          <w:t>all flow</w:t>
        </w:r>
      </w:ins>
      <w:ins w:id="111" w:author="MO1" w:date="2018-10-19T01:59:00Z">
        <w:r w:rsidR="00D77E76">
          <w:rPr>
            <w:rFonts w:eastAsia="SimSun"/>
          </w:rPr>
          <w:t xml:space="preserve"> descriptions towards</w:t>
        </w:r>
      </w:ins>
      <w:ins w:id="112" w:author="MO2" w:date="2018-10-04T22:15:00Z">
        <w:del w:id="113" w:author="MO1" w:date="2018-10-19T01:59:00Z">
          <w:r w:rsidDel="00D77E76">
            <w:rPr>
              <w:rFonts w:eastAsia="SimSun"/>
            </w:rPr>
            <w:delText>s</w:delText>
          </w:r>
        </w:del>
        <w:r>
          <w:rPr>
            <w:rFonts w:eastAsia="SimSun"/>
          </w:rPr>
          <w:t xml:space="preserve"> </w:t>
        </w:r>
        <w:del w:id="114" w:author="MO1" w:date="2018-10-19T02:04:00Z">
          <w:r w:rsidDel="00DE1DB1">
            <w:rPr>
              <w:rFonts w:eastAsia="SimSun"/>
            </w:rPr>
            <w:delText xml:space="preserve">with </w:delText>
          </w:r>
        </w:del>
      </w:ins>
      <w:ins w:id="115" w:author="MO2" w:date="2018-10-05T15:08:00Z">
        <w:r w:rsidR="00042265">
          <w:rPr>
            <w:rFonts w:eastAsia="SimSun"/>
          </w:rPr>
          <w:t xml:space="preserve">NF </w:t>
        </w:r>
      </w:ins>
      <w:ins w:id="116" w:author="MO2" w:date="2018-10-04T22:15:00Z">
        <w:r>
          <w:rPr>
            <w:rFonts w:eastAsia="SimSun"/>
          </w:rPr>
          <w:t>Services</w:t>
        </w:r>
      </w:ins>
    </w:p>
    <w:p w14:paraId="27F7AE0F" w14:textId="14809E23" w:rsidR="00EB1C70" w:rsidRDefault="00EB1C70" w:rsidP="00EB1C70">
      <w:pPr>
        <w:pStyle w:val="ListParagraph"/>
        <w:numPr>
          <w:ilvl w:val="0"/>
          <w:numId w:val="25"/>
        </w:numPr>
        <w:rPr>
          <w:ins w:id="117" w:author="MO2" w:date="2018-10-04T22:15:00Z"/>
          <w:rFonts w:eastAsia="SimSun"/>
        </w:rPr>
      </w:pPr>
      <w:ins w:id="118" w:author="MO2" w:date="2018-10-04T22:15:00Z">
        <w:r>
          <w:rPr>
            <w:rFonts w:eastAsia="SimSun"/>
          </w:rPr>
          <w:t>Update Stickiness solutions and bindings to be based on</w:t>
        </w:r>
      </w:ins>
      <w:ins w:id="119" w:author="MO2" w:date="2018-10-05T15:08:00Z">
        <w:r w:rsidR="00042265">
          <w:rPr>
            <w:rFonts w:eastAsia="SimSun"/>
          </w:rPr>
          <w:t xml:space="preserve"> NF</w:t>
        </w:r>
      </w:ins>
      <w:ins w:id="120" w:author="MO2" w:date="2018-10-04T22:15:00Z">
        <w:r>
          <w:rPr>
            <w:rFonts w:eastAsia="SimSun"/>
          </w:rPr>
          <w:t xml:space="preserve"> Services</w:t>
        </w:r>
      </w:ins>
    </w:p>
    <w:p w14:paraId="63DD3330" w14:textId="574EDFDA" w:rsidR="00EB1C70" w:rsidRDefault="00EB1C70" w:rsidP="00EB1C70">
      <w:pPr>
        <w:pStyle w:val="ListParagraph"/>
        <w:numPr>
          <w:ilvl w:val="0"/>
          <w:numId w:val="25"/>
        </w:numPr>
        <w:rPr>
          <w:ins w:id="121" w:author="MO2" w:date="2018-10-04T22:15:00Z"/>
          <w:rFonts w:eastAsia="SimSun"/>
        </w:rPr>
      </w:pPr>
      <w:ins w:id="122" w:author="MO2" w:date="2018-10-04T22:15:00Z">
        <w:r>
          <w:rPr>
            <w:rFonts w:eastAsia="SimSun"/>
          </w:rPr>
          <w:t>Updated S</w:t>
        </w:r>
      </w:ins>
      <w:ins w:id="123" w:author="MO1" w:date="2018-10-17T07:49:00Z">
        <w:r w:rsidR="00861F43">
          <w:rPr>
            <w:rFonts w:eastAsia="SimSun"/>
          </w:rPr>
          <w:t xml:space="preserve">ervice </w:t>
        </w:r>
      </w:ins>
      <w:ins w:id="124" w:author="MO2" w:date="2018-10-04T22:15:00Z">
        <w:r>
          <w:rPr>
            <w:rFonts w:eastAsia="SimSun"/>
          </w:rPr>
          <w:t>F</w:t>
        </w:r>
      </w:ins>
      <w:ins w:id="125" w:author="MO1" w:date="2018-10-17T07:50:00Z">
        <w:r w:rsidR="00861F43">
          <w:rPr>
            <w:rFonts w:eastAsia="SimSun"/>
          </w:rPr>
          <w:t>ramework</w:t>
        </w:r>
      </w:ins>
      <w:ins w:id="126" w:author="MO2" w:date="2018-10-04T22:16:00Z">
        <w:r w:rsidR="00E762C0">
          <w:rPr>
            <w:rFonts w:eastAsia="SimSun"/>
          </w:rPr>
          <w:t xml:space="preserve"> to be based on NF services</w:t>
        </w:r>
      </w:ins>
    </w:p>
    <w:p w14:paraId="262FEA41" w14:textId="77777777" w:rsidR="00EB1C70" w:rsidRDefault="00EB1C70" w:rsidP="00C96475">
      <w:pPr>
        <w:rPr>
          <w:lang w:val="en-US"/>
        </w:rPr>
      </w:pPr>
    </w:p>
    <w:p w14:paraId="1156E121" w14:textId="77777777" w:rsidR="00C96475" w:rsidRPr="00C74C30" w:rsidRDefault="00C96475" w:rsidP="00C96475">
      <w:pPr>
        <w:pStyle w:val="EditorsNote"/>
      </w:pPr>
      <w:r w:rsidRPr="00C74C30">
        <w:t>Editor's note:</w:t>
      </w:r>
      <w:r>
        <w:tab/>
      </w:r>
      <w:r w:rsidRPr="00C74C30">
        <w:t>Further details regarding impacts are FFS.</w:t>
      </w:r>
    </w:p>
    <w:p w14:paraId="4D076F0D" w14:textId="77777777" w:rsidR="00C96475" w:rsidRPr="004121BA" w:rsidRDefault="00C96475" w:rsidP="00C96475">
      <w:pPr>
        <w:pStyle w:val="Heading3"/>
        <w:rPr>
          <w:lang w:eastAsia="zh-CN"/>
        </w:rPr>
      </w:pPr>
      <w:bookmarkStart w:id="127" w:name="_Toc523749625"/>
      <w:r w:rsidRPr="004121BA">
        <w:rPr>
          <w:lang w:eastAsia="zh-CN"/>
        </w:rPr>
        <w:t>6.</w:t>
      </w:r>
      <w:r w:rsidRPr="004121BA">
        <w:rPr>
          <w:rFonts w:hint="eastAsia"/>
          <w:lang w:eastAsia="zh-CN"/>
        </w:rPr>
        <w:t>17</w:t>
      </w:r>
      <w:r w:rsidRPr="004121BA">
        <w:rPr>
          <w:lang w:eastAsia="zh-CN"/>
        </w:rPr>
        <w:t>.5</w:t>
      </w:r>
      <w:r>
        <w:rPr>
          <w:lang w:eastAsia="zh-CN"/>
        </w:rPr>
        <w:tab/>
      </w:r>
      <w:r w:rsidRPr="004121BA">
        <w:rPr>
          <w:lang w:eastAsia="zh-CN"/>
        </w:rPr>
        <w:t>Evaluation of the Solution</w:t>
      </w:r>
      <w:bookmarkEnd w:id="127"/>
    </w:p>
    <w:p w14:paraId="313C2B2D" w14:textId="77777777" w:rsidR="00C96475" w:rsidRDefault="00C96475" w:rsidP="00C96475">
      <w:pPr>
        <w:rPr>
          <w:lang w:val="en-US"/>
        </w:rPr>
      </w:pPr>
      <w:r>
        <w:rPr>
          <w:lang w:val="en-US"/>
        </w:rPr>
        <w:t>With the Service Framework and the modularization, the full freedom is ensured to react on the requirements of the different use-cases to implement the use case specific network slices.</w:t>
      </w:r>
    </w:p>
    <w:p w14:paraId="6C5134F0" w14:textId="77777777" w:rsidR="00C96475" w:rsidRDefault="00C96475" w:rsidP="00C96475">
      <w:pPr>
        <w:pStyle w:val="EditorsNote"/>
        <w:rPr>
          <w:lang w:eastAsia="zh-CN"/>
        </w:rPr>
      </w:pPr>
      <w:r w:rsidRPr="00C74C30">
        <w:t>Editor's note:</w:t>
      </w:r>
      <w:r>
        <w:tab/>
      </w:r>
      <w:r w:rsidRPr="00C74C30">
        <w:t>FFS further evaluation of the solution.</w:t>
      </w:r>
    </w:p>
    <w:p w14:paraId="03530C96" w14:textId="241690F0" w:rsidR="003F50BD" w:rsidRDefault="003F50BD" w:rsidP="008A568D">
      <w:pPr>
        <w:jc w:val="center"/>
        <w:rPr>
          <w:rFonts w:ascii="Courier New" w:hAnsi="Courier New" w:cs="Courier New"/>
          <w:color w:val="FF0000"/>
          <w:sz w:val="28"/>
        </w:rPr>
      </w:pPr>
    </w:p>
    <w:p w14:paraId="39311844" w14:textId="2B7CCC0F" w:rsidR="00F26E00" w:rsidRDefault="00F26E00" w:rsidP="008A568D">
      <w:pPr>
        <w:jc w:val="center"/>
        <w:rPr>
          <w:rFonts w:ascii="Courier New" w:hAnsi="Courier New" w:cs="Courier New"/>
          <w:color w:val="FF0000"/>
          <w:sz w:val="28"/>
        </w:rPr>
      </w:pPr>
    </w:p>
    <w:p w14:paraId="6DAD2FBE" w14:textId="280D7320" w:rsidR="00F26E00" w:rsidRDefault="00F26E00" w:rsidP="008A568D">
      <w:pPr>
        <w:jc w:val="center"/>
        <w:rPr>
          <w:rFonts w:ascii="Courier New" w:hAnsi="Courier New" w:cs="Courier New"/>
          <w:color w:val="FF0000"/>
          <w:sz w:val="28"/>
        </w:rPr>
      </w:pPr>
    </w:p>
    <w:p w14:paraId="3C1FE70B" w14:textId="5A66EBBA" w:rsidR="00F26E00" w:rsidRDefault="00F26E00" w:rsidP="00F26E00">
      <w:pPr>
        <w:jc w:val="center"/>
        <w:rPr>
          <w:rFonts w:ascii="Courier New" w:hAnsi="Courier New" w:cs="Courier New"/>
          <w:color w:val="FF0000"/>
          <w:sz w:val="28"/>
        </w:rPr>
      </w:pPr>
      <w:r w:rsidRPr="00B45228">
        <w:rPr>
          <w:rFonts w:ascii="Courier New" w:hAnsi="Courier New" w:cs="Courier New"/>
          <w:color w:val="FF0000"/>
          <w:sz w:val="28"/>
        </w:rPr>
        <w:t xml:space="preserve">******************** </w:t>
      </w:r>
      <w:r w:rsidR="001820E1">
        <w:rPr>
          <w:rFonts w:ascii="Courier New" w:hAnsi="Courier New" w:cs="Courier New"/>
          <w:color w:val="FF0000"/>
          <w:sz w:val="28"/>
        </w:rPr>
        <w:t xml:space="preserve">End </w:t>
      </w:r>
      <w:r w:rsidRPr="00B45228">
        <w:rPr>
          <w:rFonts w:ascii="Courier New" w:hAnsi="Courier New" w:cs="Courier New"/>
          <w:color w:val="FF0000"/>
          <w:sz w:val="28"/>
        </w:rPr>
        <w:t>change ********************</w:t>
      </w:r>
    </w:p>
    <w:p w14:paraId="27066A11" w14:textId="77777777" w:rsidR="00F26E00" w:rsidRDefault="00F26E00" w:rsidP="008A568D">
      <w:pPr>
        <w:jc w:val="center"/>
        <w:rPr>
          <w:rFonts w:ascii="Courier New" w:hAnsi="Courier New" w:cs="Courier New"/>
          <w:color w:val="FF0000"/>
          <w:sz w:val="28"/>
        </w:rPr>
      </w:pPr>
    </w:p>
    <w:sectPr w:rsidR="00F26E00" w:rsidSect="00CA1799">
      <w:headerReference w:type="even" r:id="rId24"/>
      <w:headerReference w:type="default" r:id="rId25"/>
      <w:footerReference w:type="default" r:id="rId2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0C714" w14:textId="77777777" w:rsidR="00E566B1" w:rsidRDefault="00E566B1">
      <w:pPr>
        <w:spacing w:after="0"/>
      </w:pPr>
      <w:r>
        <w:separator/>
      </w:r>
    </w:p>
  </w:endnote>
  <w:endnote w:type="continuationSeparator" w:id="0">
    <w:p w14:paraId="7E61B33B" w14:textId="77777777" w:rsidR="00E566B1" w:rsidRDefault="00E566B1">
      <w:pPr>
        <w:spacing w:after="0"/>
      </w:pPr>
      <w:r>
        <w:continuationSeparator/>
      </w:r>
    </w:p>
  </w:endnote>
  <w:endnote w:type="continuationNotice" w:id="1">
    <w:p w14:paraId="19004335" w14:textId="77777777" w:rsidR="00E566B1" w:rsidRDefault="00E566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25009" w:rsidRDefault="00C25009">
    <w:pPr>
      <w:framePr w:w="646" w:h="244" w:hRule="exact" w:wrap="around" w:vAnchor="text" w:hAnchor="margin" w:y="-5"/>
      <w:rPr>
        <w:rFonts w:ascii="Arial" w:hAnsi="Arial" w:cs="Arial"/>
        <w:b/>
        <w:bCs/>
        <w:i/>
        <w:iCs/>
        <w:sz w:val="18"/>
      </w:rPr>
    </w:pPr>
    <w:r>
      <w:rPr>
        <w:rFonts w:ascii="Arial" w:hAnsi="Arial" w:cs="Arial"/>
        <w:b/>
        <w:bCs/>
        <w:i/>
        <w:iCs/>
        <w:sz w:val="18"/>
      </w:rPr>
      <w:t>3GPP</w:t>
    </w:r>
  </w:p>
  <w:p w14:paraId="4426B754" w14:textId="77777777" w:rsidR="00C25009" w:rsidRDefault="00C2500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3ED75" w14:textId="77777777" w:rsidR="00C25009" w:rsidRDefault="00C250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9DA3B" w14:textId="77777777" w:rsidR="00E566B1" w:rsidRDefault="00E566B1">
      <w:pPr>
        <w:spacing w:after="0"/>
      </w:pPr>
      <w:r>
        <w:separator/>
      </w:r>
    </w:p>
  </w:footnote>
  <w:footnote w:type="continuationSeparator" w:id="0">
    <w:p w14:paraId="4ED63D83" w14:textId="77777777" w:rsidR="00E566B1" w:rsidRDefault="00E566B1">
      <w:pPr>
        <w:spacing w:after="0"/>
      </w:pPr>
      <w:r>
        <w:continuationSeparator/>
      </w:r>
    </w:p>
  </w:footnote>
  <w:footnote w:type="continuationNotice" w:id="1">
    <w:p w14:paraId="5F5EDF9E" w14:textId="77777777" w:rsidR="00E566B1" w:rsidRDefault="00E566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25009" w:rsidRDefault="00C25009"/>
  <w:p w14:paraId="125706B4" w14:textId="77777777" w:rsidR="00C25009" w:rsidRDefault="00C250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25009" w:rsidRPr="00262FF1" w:rsidRDefault="00C25009">
    <w:pPr>
      <w:framePr w:w="2851" w:h="244" w:hRule="exact" w:wrap="around" w:vAnchor="text" w:hAnchor="page" w:x="1156" w:yAlign="top"/>
      <w:rPr>
        <w:rFonts w:ascii="Arial" w:hAnsi="Arial" w:cs="Arial"/>
        <w:b/>
        <w:sz w:val="18"/>
        <w:szCs w:val="18"/>
        <w:lang w:val="fr-FR"/>
      </w:rPr>
    </w:pPr>
    <w:r w:rsidRPr="00262FF1">
      <w:rPr>
        <w:rFonts w:ascii="Arial" w:hAnsi="Arial" w:cs="Arial"/>
        <w:b/>
        <w:sz w:val="18"/>
        <w:szCs w:val="18"/>
        <w:lang w:val="fr-FR"/>
      </w:rPr>
      <w:t>SA WG2 Temporary Document</w:t>
    </w:r>
  </w:p>
  <w:p w14:paraId="102FD919" w14:textId="77777777" w:rsidR="00C25009" w:rsidRDefault="00C25009">
    <w:pPr>
      <w:framePr w:w="946" w:h="272" w:hRule="exact" w:wrap="around" w:vAnchor="text" w:hAnchor="margin" w:xAlign="center" w:yAlign="top"/>
      <w:rPr>
        <w:rFonts w:ascii="Arial" w:hAnsi="Arial" w:cs="Arial"/>
        <w:b/>
        <w:bCs/>
        <w:sz w:val="18"/>
        <w:lang w:val="fr-FR"/>
      </w:rPr>
    </w:pPr>
    <w:r w:rsidRPr="00B140EB">
      <w:rPr>
        <w:rFonts w:ascii="Arial" w:hAnsi="Arial" w:cs="Arial"/>
        <w:b/>
        <w:sz w:val="18"/>
        <w:szCs w:val="18"/>
        <w:lang w:val="fr-FR"/>
      </w:rPr>
      <w:t xml:space="preserve">Page </w:t>
    </w:r>
    <w:r w:rsidRPr="005F4F57">
      <w:rPr>
        <w:rFonts w:ascii="Arial" w:hAnsi="Arial" w:cs="Arial"/>
        <w:b/>
        <w:sz w:val="18"/>
        <w:szCs w:val="18"/>
        <w:lang w:val="fr-FR"/>
      </w:rPr>
      <w:fldChar w:fldCharType="begin"/>
    </w:r>
    <w:r>
      <w:rPr>
        <w:rFonts w:ascii="Arial" w:hAnsi="Arial" w:cs="Arial"/>
        <w:b/>
        <w:bCs/>
        <w:sz w:val="18"/>
        <w:lang w:val="fr-FR"/>
      </w:rPr>
      <w:instrText xml:space="preserve">page </w:instrText>
    </w:r>
    <w:r w:rsidRPr="005F4F57">
      <w:rPr>
        <w:rFonts w:ascii="Arial" w:hAnsi="Arial" w:cs="Arial"/>
        <w:b/>
        <w:bCs/>
        <w:sz w:val="18"/>
      </w:rPr>
      <w:fldChar w:fldCharType="separate"/>
    </w:r>
    <w:r w:rsidRPr="005F4F57">
      <w:rPr>
        <w:rFonts w:ascii="Arial" w:hAnsi="Arial" w:cs="Arial"/>
        <w:b/>
        <w:sz w:val="18"/>
        <w:szCs w:val="18"/>
        <w:lang w:val="fr-FR"/>
      </w:rPr>
      <w:t>6</w:t>
    </w:r>
    <w:r w:rsidRPr="005F4F57">
      <w:rPr>
        <w:rFonts w:ascii="Arial" w:hAnsi="Arial" w:cs="Arial"/>
        <w:b/>
        <w:sz w:val="18"/>
        <w:szCs w:val="18"/>
        <w:lang w:val="fr-FR"/>
      </w:rPr>
      <w:fldChar w:fldCharType="end"/>
    </w:r>
  </w:p>
  <w:p w14:paraId="16A83AF9" w14:textId="77777777" w:rsidR="00C25009" w:rsidRDefault="00C250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5081E"/>
    <w:multiLevelType w:val="hybridMultilevel"/>
    <w:tmpl w:val="85B6121E"/>
    <w:lvl w:ilvl="0" w:tplc="67A6AED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E14475"/>
    <w:multiLevelType w:val="hybridMultilevel"/>
    <w:tmpl w:val="7C600F1C"/>
    <w:lvl w:ilvl="0" w:tplc="CF1E4EB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4E7013"/>
    <w:multiLevelType w:val="hybridMultilevel"/>
    <w:tmpl w:val="9594FB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16"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17"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CE2B8C"/>
    <w:multiLevelType w:val="multilevel"/>
    <w:tmpl w:val="AF9433A2"/>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3"/>
  </w:num>
  <w:num w:numId="4">
    <w:abstractNumId w:val="23"/>
  </w:num>
  <w:num w:numId="5">
    <w:abstractNumId w:val="21"/>
  </w:num>
  <w:num w:numId="6">
    <w:abstractNumId w:val="12"/>
  </w:num>
  <w:num w:numId="7">
    <w:abstractNumId w:val="16"/>
  </w:num>
  <w:num w:numId="8">
    <w:abstractNumId w:val="14"/>
  </w:num>
  <w:num w:numId="9">
    <w:abstractNumId w:val="15"/>
  </w:num>
  <w:num w:numId="10">
    <w:abstractNumId w:val="7"/>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20"/>
  </w:num>
  <w:num w:numId="16">
    <w:abstractNumId w:val="8"/>
  </w:num>
  <w:num w:numId="17">
    <w:abstractNumId w:val="6"/>
  </w:num>
  <w:num w:numId="18">
    <w:abstractNumId w:val="5"/>
  </w:num>
  <w:num w:numId="19">
    <w:abstractNumId w:val="11"/>
  </w:num>
  <w:num w:numId="20">
    <w:abstractNumId w:val="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2"/>
  </w:num>
  <w:num w:numId="24">
    <w:abstractNumId w:val="9"/>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2">
    <w15:presenceInfo w15:providerId="None" w15:userId="MO2"/>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023"/>
    <w:rsid w:val="00000726"/>
    <w:rsid w:val="00000AD7"/>
    <w:rsid w:val="000010F9"/>
    <w:rsid w:val="00002CA6"/>
    <w:rsid w:val="0000305C"/>
    <w:rsid w:val="000036A7"/>
    <w:rsid w:val="00003DB5"/>
    <w:rsid w:val="00005957"/>
    <w:rsid w:val="00005DD2"/>
    <w:rsid w:val="000061FE"/>
    <w:rsid w:val="000062BD"/>
    <w:rsid w:val="00006AD6"/>
    <w:rsid w:val="00006E6E"/>
    <w:rsid w:val="00007449"/>
    <w:rsid w:val="00010057"/>
    <w:rsid w:val="000101F2"/>
    <w:rsid w:val="000107B1"/>
    <w:rsid w:val="000109E4"/>
    <w:rsid w:val="000124C0"/>
    <w:rsid w:val="000128E9"/>
    <w:rsid w:val="00012C1C"/>
    <w:rsid w:val="00012C79"/>
    <w:rsid w:val="000134AC"/>
    <w:rsid w:val="00013624"/>
    <w:rsid w:val="00014637"/>
    <w:rsid w:val="0001497A"/>
    <w:rsid w:val="00014CCB"/>
    <w:rsid w:val="00016A13"/>
    <w:rsid w:val="00016C60"/>
    <w:rsid w:val="00016E2A"/>
    <w:rsid w:val="00016F56"/>
    <w:rsid w:val="00017297"/>
    <w:rsid w:val="00017CC5"/>
    <w:rsid w:val="00020122"/>
    <w:rsid w:val="00020F2B"/>
    <w:rsid w:val="000222BA"/>
    <w:rsid w:val="000240DC"/>
    <w:rsid w:val="0002455F"/>
    <w:rsid w:val="00024CCF"/>
    <w:rsid w:val="00025589"/>
    <w:rsid w:val="00025BD2"/>
    <w:rsid w:val="00025DC9"/>
    <w:rsid w:val="0002732A"/>
    <w:rsid w:val="00027619"/>
    <w:rsid w:val="00027659"/>
    <w:rsid w:val="00027E7C"/>
    <w:rsid w:val="000306DD"/>
    <w:rsid w:val="00030B55"/>
    <w:rsid w:val="00031557"/>
    <w:rsid w:val="000326BF"/>
    <w:rsid w:val="000339E4"/>
    <w:rsid w:val="00033A00"/>
    <w:rsid w:val="00033B6B"/>
    <w:rsid w:val="000344DB"/>
    <w:rsid w:val="00034D55"/>
    <w:rsid w:val="00034F6C"/>
    <w:rsid w:val="00035A0F"/>
    <w:rsid w:val="00035F91"/>
    <w:rsid w:val="0003605A"/>
    <w:rsid w:val="00036D22"/>
    <w:rsid w:val="0003731B"/>
    <w:rsid w:val="00037A94"/>
    <w:rsid w:val="00037B09"/>
    <w:rsid w:val="00037D5E"/>
    <w:rsid w:val="0004191C"/>
    <w:rsid w:val="00041F82"/>
    <w:rsid w:val="00042265"/>
    <w:rsid w:val="00042937"/>
    <w:rsid w:val="000431D4"/>
    <w:rsid w:val="0004434F"/>
    <w:rsid w:val="00044861"/>
    <w:rsid w:val="00046094"/>
    <w:rsid w:val="00046830"/>
    <w:rsid w:val="0004706E"/>
    <w:rsid w:val="000474E0"/>
    <w:rsid w:val="00047BE7"/>
    <w:rsid w:val="0005050C"/>
    <w:rsid w:val="00050AA1"/>
    <w:rsid w:val="0005146A"/>
    <w:rsid w:val="00051537"/>
    <w:rsid w:val="00052C35"/>
    <w:rsid w:val="00052C7E"/>
    <w:rsid w:val="00052E47"/>
    <w:rsid w:val="00052EE1"/>
    <w:rsid w:val="00052F01"/>
    <w:rsid w:val="00053414"/>
    <w:rsid w:val="000534BA"/>
    <w:rsid w:val="00053C8E"/>
    <w:rsid w:val="00053F9B"/>
    <w:rsid w:val="000559B0"/>
    <w:rsid w:val="0005671E"/>
    <w:rsid w:val="00056F94"/>
    <w:rsid w:val="000574BC"/>
    <w:rsid w:val="0005788B"/>
    <w:rsid w:val="00057A28"/>
    <w:rsid w:val="00060003"/>
    <w:rsid w:val="000603FE"/>
    <w:rsid w:val="000606C9"/>
    <w:rsid w:val="00060CB1"/>
    <w:rsid w:val="00060D91"/>
    <w:rsid w:val="00061501"/>
    <w:rsid w:val="000618E0"/>
    <w:rsid w:val="00061C31"/>
    <w:rsid w:val="000621E0"/>
    <w:rsid w:val="0006250D"/>
    <w:rsid w:val="00063826"/>
    <w:rsid w:val="00064386"/>
    <w:rsid w:val="000646F0"/>
    <w:rsid w:val="00064FE9"/>
    <w:rsid w:val="00065309"/>
    <w:rsid w:val="000657B2"/>
    <w:rsid w:val="00065E90"/>
    <w:rsid w:val="00065F7A"/>
    <w:rsid w:val="00066316"/>
    <w:rsid w:val="00067391"/>
    <w:rsid w:val="000676F2"/>
    <w:rsid w:val="000701CD"/>
    <w:rsid w:val="0007036F"/>
    <w:rsid w:val="00070786"/>
    <w:rsid w:val="00070BFA"/>
    <w:rsid w:val="00070DF7"/>
    <w:rsid w:val="000715BF"/>
    <w:rsid w:val="00072D87"/>
    <w:rsid w:val="00072F43"/>
    <w:rsid w:val="00073859"/>
    <w:rsid w:val="00073F70"/>
    <w:rsid w:val="000766A7"/>
    <w:rsid w:val="00077112"/>
    <w:rsid w:val="000771BD"/>
    <w:rsid w:val="000772BF"/>
    <w:rsid w:val="00077997"/>
    <w:rsid w:val="00077ABD"/>
    <w:rsid w:val="00077B2C"/>
    <w:rsid w:val="00077D47"/>
    <w:rsid w:val="00080536"/>
    <w:rsid w:val="000805AE"/>
    <w:rsid w:val="00080989"/>
    <w:rsid w:val="00080D3C"/>
    <w:rsid w:val="000819EE"/>
    <w:rsid w:val="00081A1C"/>
    <w:rsid w:val="00081C00"/>
    <w:rsid w:val="00081E12"/>
    <w:rsid w:val="00082B09"/>
    <w:rsid w:val="000838A9"/>
    <w:rsid w:val="000843BD"/>
    <w:rsid w:val="00084659"/>
    <w:rsid w:val="00084BC3"/>
    <w:rsid w:val="00084E75"/>
    <w:rsid w:val="00085061"/>
    <w:rsid w:val="000850FC"/>
    <w:rsid w:val="00086323"/>
    <w:rsid w:val="00086E2F"/>
    <w:rsid w:val="0008793F"/>
    <w:rsid w:val="00087B31"/>
    <w:rsid w:val="00087FBC"/>
    <w:rsid w:val="00090838"/>
    <w:rsid w:val="00090D59"/>
    <w:rsid w:val="00090E67"/>
    <w:rsid w:val="00091149"/>
    <w:rsid w:val="00091474"/>
    <w:rsid w:val="00092E87"/>
    <w:rsid w:val="00093740"/>
    <w:rsid w:val="000944C3"/>
    <w:rsid w:val="00094DC7"/>
    <w:rsid w:val="00094F4C"/>
    <w:rsid w:val="000951B7"/>
    <w:rsid w:val="0009537F"/>
    <w:rsid w:val="00096002"/>
    <w:rsid w:val="000965C5"/>
    <w:rsid w:val="00096E9C"/>
    <w:rsid w:val="0009716E"/>
    <w:rsid w:val="0009719B"/>
    <w:rsid w:val="00097855"/>
    <w:rsid w:val="000979BF"/>
    <w:rsid w:val="000A073F"/>
    <w:rsid w:val="000A0C89"/>
    <w:rsid w:val="000A0F6F"/>
    <w:rsid w:val="000A1B17"/>
    <w:rsid w:val="000A2926"/>
    <w:rsid w:val="000A3400"/>
    <w:rsid w:val="000A475C"/>
    <w:rsid w:val="000A4A28"/>
    <w:rsid w:val="000A5001"/>
    <w:rsid w:val="000A5873"/>
    <w:rsid w:val="000A5976"/>
    <w:rsid w:val="000A5B14"/>
    <w:rsid w:val="000A5D63"/>
    <w:rsid w:val="000A620C"/>
    <w:rsid w:val="000A6468"/>
    <w:rsid w:val="000A7562"/>
    <w:rsid w:val="000A776B"/>
    <w:rsid w:val="000A7C18"/>
    <w:rsid w:val="000B0246"/>
    <w:rsid w:val="000B0DDB"/>
    <w:rsid w:val="000B1556"/>
    <w:rsid w:val="000B168D"/>
    <w:rsid w:val="000B1C50"/>
    <w:rsid w:val="000B1E08"/>
    <w:rsid w:val="000B1F09"/>
    <w:rsid w:val="000B25D7"/>
    <w:rsid w:val="000B303C"/>
    <w:rsid w:val="000B326E"/>
    <w:rsid w:val="000B37B6"/>
    <w:rsid w:val="000B63D1"/>
    <w:rsid w:val="000B68CC"/>
    <w:rsid w:val="000B6A93"/>
    <w:rsid w:val="000B6EE8"/>
    <w:rsid w:val="000B7242"/>
    <w:rsid w:val="000B7461"/>
    <w:rsid w:val="000C0265"/>
    <w:rsid w:val="000C0AB5"/>
    <w:rsid w:val="000C17A6"/>
    <w:rsid w:val="000C31C7"/>
    <w:rsid w:val="000C33C0"/>
    <w:rsid w:val="000C468F"/>
    <w:rsid w:val="000C4EB4"/>
    <w:rsid w:val="000C69BC"/>
    <w:rsid w:val="000C7283"/>
    <w:rsid w:val="000C74C6"/>
    <w:rsid w:val="000C7F2C"/>
    <w:rsid w:val="000D09DB"/>
    <w:rsid w:val="000D1241"/>
    <w:rsid w:val="000D178C"/>
    <w:rsid w:val="000D2942"/>
    <w:rsid w:val="000D2B54"/>
    <w:rsid w:val="000D31A3"/>
    <w:rsid w:val="000D3DC8"/>
    <w:rsid w:val="000D4392"/>
    <w:rsid w:val="000D4A9B"/>
    <w:rsid w:val="000D509D"/>
    <w:rsid w:val="000D6002"/>
    <w:rsid w:val="000D6FF7"/>
    <w:rsid w:val="000D74C6"/>
    <w:rsid w:val="000D7F52"/>
    <w:rsid w:val="000E13D0"/>
    <w:rsid w:val="000E16AD"/>
    <w:rsid w:val="000E1749"/>
    <w:rsid w:val="000E1798"/>
    <w:rsid w:val="000E1E7E"/>
    <w:rsid w:val="000E1E91"/>
    <w:rsid w:val="000E269A"/>
    <w:rsid w:val="000E32F1"/>
    <w:rsid w:val="000E4159"/>
    <w:rsid w:val="000E4902"/>
    <w:rsid w:val="000E4DC1"/>
    <w:rsid w:val="000E54A7"/>
    <w:rsid w:val="000E5646"/>
    <w:rsid w:val="000E572D"/>
    <w:rsid w:val="000E5D76"/>
    <w:rsid w:val="000E6078"/>
    <w:rsid w:val="000E69E4"/>
    <w:rsid w:val="000E6D13"/>
    <w:rsid w:val="000E73AA"/>
    <w:rsid w:val="000E767C"/>
    <w:rsid w:val="000E7757"/>
    <w:rsid w:val="000F0282"/>
    <w:rsid w:val="000F0802"/>
    <w:rsid w:val="000F09D0"/>
    <w:rsid w:val="000F1355"/>
    <w:rsid w:val="000F1B5D"/>
    <w:rsid w:val="000F24DE"/>
    <w:rsid w:val="000F25BD"/>
    <w:rsid w:val="000F2891"/>
    <w:rsid w:val="000F2895"/>
    <w:rsid w:val="000F2B40"/>
    <w:rsid w:val="000F2BFB"/>
    <w:rsid w:val="000F2D1C"/>
    <w:rsid w:val="000F2DF6"/>
    <w:rsid w:val="000F3033"/>
    <w:rsid w:val="000F3F78"/>
    <w:rsid w:val="000F4E89"/>
    <w:rsid w:val="000F5997"/>
    <w:rsid w:val="000F693F"/>
    <w:rsid w:val="000F698F"/>
    <w:rsid w:val="000F6A30"/>
    <w:rsid w:val="000F6DBD"/>
    <w:rsid w:val="00100158"/>
    <w:rsid w:val="0010015F"/>
    <w:rsid w:val="00100517"/>
    <w:rsid w:val="00100A30"/>
    <w:rsid w:val="00101595"/>
    <w:rsid w:val="0010161A"/>
    <w:rsid w:val="001020B9"/>
    <w:rsid w:val="00102ECE"/>
    <w:rsid w:val="00104A88"/>
    <w:rsid w:val="00104D98"/>
    <w:rsid w:val="00106063"/>
    <w:rsid w:val="0010625B"/>
    <w:rsid w:val="0010627C"/>
    <w:rsid w:val="00106BF2"/>
    <w:rsid w:val="00106DB0"/>
    <w:rsid w:val="0010708C"/>
    <w:rsid w:val="001074A9"/>
    <w:rsid w:val="001077AA"/>
    <w:rsid w:val="00110161"/>
    <w:rsid w:val="0011024C"/>
    <w:rsid w:val="001103BE"/>
    <w:rsid w:val="001104F8"/>
    <w:rsid w:val="0011056A"/>
    <w:rsid w:val="0011086B"/>
    <w:rsid w:val="001109CA"/>
    <w:rsid w:val="001109DE"/>
    <w:rsid w:val="00110D90"/>
    <w:rsid w:val="00110FBF"/>
    <w:rsid w:val="00110FF3"/>
    <w:rsid w:val="001140A7"/>
    <w:rsid w:val="001140FA"/>
    <w:rsid w:val="00114237"/>
    <w:rsid w:val="00114E46"/>
    <w:rsid w:val="00115828"/>
    <w:rsid w:val="00115956"/>
    <w:rsid w:val="00116EC4"/>
    <w:rsid w:val="00117787"/>
    <w:rsid w:val="0011790C"/>
    <w:rsid w:val="00117F99"/>
    <w:rsid w:val="00121822"/>
    <w:rsid w:val="00121B18"/>
    <w:rsid w:val="0012270A"/>
    <w:rsid w:val="00122874"/>
    <w:rsid w:val="0012297C"/>
    <w:rsid w:val="001230D3"/>
    <w:rsid w:val="00123949"/>
    <w:rsid w:val="00123D65"/>
    <w:rsid w:val="00123DE1"/>
    <w:rsid w:val="00123E50"/>
    <w:rsid w:val="00123E96"/>
    <w:rsid w:val="00124354"/>
    <w:rsid w:val="001246D7"/>
    <w:rsid w:val="00124924"/>
    <w:rsid w:val="001251EB"/>
    <w:rsid w:val="00125C72"/>
    <w:rsid w:val="001268E8"/>
    <w:rsid w:val="00126DE7"/>
    <w:rsid w:val="00127659"/>
    <w:rsid w:val="00127E18"/>
    <w:rsid w:val="001300C7"/>
    <w:rsid w:val="0013088D"/>
    <w:rsid w:val="00130AB4"/>
    <w:rsid w:val="00130B9E"/>
    <w:rsid w:val="00131446"/>
    <w:rsid w:val="00131589"/>
    <w:rsid w:val="00131774"/>
    <w:rsid w:val="00131B78"/>
    <w:rsid w:val="00131E67"/>
    <w:rsid w:val="0013223E"/>
    <w:rsid w:val="00133393"/>
    <w:rsid w:val="001334AA"/>
    <w:rsid w:val="00134854"/>
    <w:rsid w:val="00134EC3"/>
    <w:rsid w:val="001350A9"/>
    <w:rsid w:val="001357A6"/>
    <w:rsid w:val="00135BFC"/>
    <w:rsid w:val="001366F1"/>
    <w:rsid w:val="00137EAA"/>
    <w:rsid w:val="00140CFA"/>
    <w:rsid w:val="0014116C"/>
    <w:rsid w:val="001413BB"/>
    <w:rsid w:val="001416E5"/>
    <w:rsid w:val="00142066"/>
    <w:rsid w:val="00143395"/>
    <w:rsid w:val="00143618"/>
    <w:rsid w:val="00143661"/>
    <w:rsid w:val="00144066"/>
    <w:rsid w:val="00144197"/>
    <w:rsid w:val="0014471E"/>
    <w:rsid w:val="00144F46"/>
    <w:rsid w:val="00145381"/>
    <w:rsid w:val="00145C98"/>
    <w:rsid w:val="001460E5"/>
    <w:rsid w:val="00146CB4"/>
    <w:rsid w:val="00146FDE"/>
    <w:rsid w:val="00147153"/>
    <w:rsid w:val="00151165"/>
    <w:rsid w:val="001517DC"/>
    <w:rsid w:val="00151B4A"/>
    <w:rsid w:val="00151B9D"/>
    <w:rsid w:val="001522C1"/>
    <w:rsid w:val="001524B5"/>
    <w:rsid w:val="00153408"/>
    <w:rsid w:val="00153B67"/>
    <w:rsid w:val="00153D3A"/>
    <w:rsid w:val="0015435C"/>
    <w:rsid w:val="00155506"/>
    <w:rsid w:val="00155A3E"/>
    <w:rsid w:val="0015646D"/>
    <w:rsid w:val="001566C3"/>
    <w:rsid w:val="00156BEE"/>
    <w:rsid w:val="001571A2"/>
    <w:rsid w:val="001572B8"/>
    <w:rsid w:val="00157623"/>
    <w:rsid w:val="00157B78"/>
    <w:rsid w:val="00157BB2"/>
    <w:rsid w:val="00157C07"/>
    <w:rsid w:val="00157F29"/>
    <w:rsid w:val="00160146"/>
    <w:rsid w:val="001610E7"/>
    <w:rsid w:val="0016168B"/>
    <w:rsid w:val="0016187D"/>
    <w:rsid w:val="00162316"/>
    <w:rsid w:val="00162437"/>
    <w:rsid w:val="00162821"/>
    <w:rsid w:val="001631BB"/>
    <w:rsid w:val="001637D7"/>
    <w:rsid w:val="00163F5F"/>
    <w:rsid w:val="001642EE"/>
    <w:rsid w:val="00164365"/>
    <w:rsid w:val="00164467"/>
    <w:rsid w:val="00164636"/>
    <w:rsid w:val="00164BAB"/>
    <w:rsid w:val="0016589D"/>
    <w:rsid w:val="00165AE7"/>
    <w:rsid w:val="00165E65"/>
    <w:rsid w:val="00165F6E"/>
    <w:rsid w:val="001663D7"/>
    <w:rsid w:val="0016675D"/>
    <w:rsid w:val="001673E7"/>
    <w:rsid w:val="00167A59"/>
    <w:rsid w:val="00167E92"/>
    <w:rsid w:val="00170166"/>
    <w:rsid w:val="00170491"/>
    <w:rsid w:val="001709E5"/>
    <w:rsid w:val="00170C04"/>
    <w:rsid w:val="00170FE6"/>
    <w:rsid w:val="0017267B"/>
    <w:rsid w:val="001730E4"/>
    <w:rsid w:val="001736CF"/>
    <w:rsid w:val="001737FC"/>
    <w:rsid w:val="001738EE"/>
    <w:rsid w:val="001743CA"/>
    <w:rsid w:val="00174898"/>
    <w:rsid w:val="00175968"/>
    <w:rsid w:val="00176375"/>
    <w:rsid w:val="00176844"/>
    <w:rsid w:val="00176C65"/>
    <w:rsid w:val="001771CB"/>
    <w:rsid w:val="001777FA"/>
    <w:rsid w:val="00177BE1"/>
    <w:rsid w:val="00180325"/>
    <w:rsid w:val="001805C0"/>
    <w:rsid w:val="00180CB1"/>
    <w:rsid w:val="00180F81"/>
    <w:rsid w:val="00181675"/>
    <w:rsid w:val="001820E1"/>
    <w:rsid w:val="00182C05"/>
    <w:rsid w:val="00182DED"/>
    <w:rsid w:val="00183598"/>
    <w:rsid w:val="00183E9B"/>
    <w:rsid w:val="00183F43"/>
    <w:rsid w:val="00183FF4"/>
    <w:rsid w:val="00183FFB"/>
    <w:rsid w:val="00184251"/>
    <w:rsid w:val="0018463A"/>
    <w:rsid w:val="00184AAB"/>
    <w:rsid w:val="00185131"/>
    <w:rsid w:val="0018566C"/>
    <w:rsid w:val="00185DAD"/>
    <w:rsid w:val="00186B38"/>
    <w:rsid w:val="00186EEB"/>
    <w:rsid w:val="00186F54"/>
    <w:rsid w:val="0018730F"/>
    <w:rsid w:val="001878BE"/>
    <w:rsid w:val="001879A9"/>
    <w:rsid w:val="00187B34"/>
    <w:rsid w:val="00191112"/>
    <w:rsid w:val="0019147A"/>
    <w:rsid w:val="0019206D"/>
    <w:rsid w:val="00192CD6"/>
    <w:rsid w:val="00192DED"/>
    <w:rsid w:val="00192F4D"/>
    <w:rsid w:val="0019373B"/>
    <w:rsid w:val="00193946"/>
    <w:rsid w:val="00193CB5"/>
    <w:rsid w:val="00194097"/>
    <w:rsid w:val="00194F6A"/>
    <w:rsid w:val="00195114"/>
    <w:rsid w:val="00196718"/>
    <w:rsid w:val="00196983"/>
    <w:rsid w:val="0019755C"/>
    <w:rsid w:val="0019770C"/>
    <w:rsid w:val="00197BCD"/>
    <w:rsid w:val="001A01B3"/>
    <w:rsid w:val="001A0FB4"/>
    <w:rsid w:val="001A1505"/>
    <w:rsid w:val="001A2E71"/>
    <w:rsid w:val="001A3226"/>
    <w:rsid w:val="001A330A"/>
    <w:rsid w:val="001A4AF4"/>
    <w:rsid w:val="001A53FD"/>
    <w:rsid w:val="001A562A"/>
    <w:rsid w:val="001A5FA5"/>
    <w:rsid w:val="001A5FCA"/>
    <w:rsid w:val="001A694A"/>
    <w:rsid w:val="001A774D"/>
    <w:rsid w:val="001B0416"/>
    <w:rsid w:val="001B057F"/>
    <w:rsid w:val="001B06A9"/>
    <w:rsid w:val="001B0E1C"/>
    <w:rsid w:val="001B0E6C"/>
    <w:rsid w:val="001B17BA"/>
    <w:rsid w:val="001B2C0D"/>
    <w:rsid w:val="001B30B2"/>
    <w:rsid w:val="001B3914"/>
    <w:rsid w:val="001B524D"/>
    <w:rsid w:val="001B59B9"/>
    <w:rsid w:val="001B5CA0"/>
    <w:rsid w:val="001B625C"/>
    <w:rsid w:val="001B7295"/>
    <w:rsid w:val="001B79BD"/>
    <w:rsid w:val="001C0331"/>
    <w:rsid w:val="001C09C0"/>
    <w:rsid w:val="001C0E6A"/>
    <w:rsid w:val="001C0EEC"/>
    <w:rsid w:val="001C14CF"/>
    <w:rsid w:val="001C2589"/>
    <w:rsid w:val="001C27D1"/>
    <w:rsid w:val="001C3812"/>
    <w:rsid w:val="001C4114"/>
    <w:rsid w:val="001C4F5F"/>
    <w:rsid w:val="001C510D"/>
    <w:rsid w:val="001C532F"/>
    <w:rsid w:val="001C57B8"/>
    <w:rsid w:val="001C6EC0"/>
    <w:rsid w:val="001C7744"/>
    <w:rsid w:val="001C7D56"/>
    <w:rsid w:val="001D0048"/>
    <w:rsid w:val="001D02FF"/>
    <w:rsid w:val="001D0A96"/>
    <w:rsid w:val="001D0EE4"/>
    <w:rsid w:val="001D10B6"/>
    <w:rsid w:val="001D1121"/>
    <w:rsid w:val="001D16A8"/>
    <w:rsid w:val="001D20CD"/>
    <w:rsid w:val="001D35FF"/>
    <w:rsid w:val="001D3934"/>
    <w:rsid w:val="001D3AF4"/>
    <w:rsid w:val="001D3C73"/>
    <w:rsid w:val="001D40CB"/>
    <w:rsid w:val="001D4491"/>
    <w:rsid w:val="001D44FB"/>
    <w:rsid w:val="001D4FC8"/>
    <w:rsid w:val="001D5250"/>
    <w:rsid w:val="001D5282"/>
    <w:rsid w:val="001D53D0"/>
    <w:rsid w:val="001D5885"/>
    <w:rsid w:val="001D5CCB"/>
    <w:rsid w:val="001D6280"/>
    <w:rsid w:val="001D690D"/>
    <w:rsid w:val="001D762D"/>
    <w:rsid w:val="001E0457"/>
    <w:rsid w:val="001E1420"/>
    <w:rsid w:val="001E158F"/>
    <w:rsid w:val="001E2219"/>
    <w:rsid w:val="001E2918"/>
    <w:rsid w:val="001E2E95"/>
    <w:rsid w:val="001E3418"/>
    <w:rsid w:val="001E3A0A"/>
    <w:rsid w:val="001E42BF"/>
    <w:rsid w:val="001E4336"/>
    <w:rsid w:val="001E4A44"/>
    <w:rsid w:val="001E4B3A"/>
    <w:rsid w:val="001E5B3C"/>
    <w:rsid w:val="001E60AC"/>
    <w:rsid w:val="001E6AF8"/>
    <w:rsid w:val="001E7793"/>
    <w:rsid w:val="001E7E5D"/>
    <w:rsid w:val="001F0B36"/>
    <w:rsid w:val="001F17F0"/>
    <w:rsid w:val="001F1AC1"/>
    <w:rsid w:val="001F2D39"/>
    <w:rsid w:val="001F3FA3"/>
    <w:rsid w:val="001F5501"/>
    <w:rsid w:val="001F564F"/>
    <w:rsid w:val="001F57DD"/>
    <w:rsid w:val="001F5BC4"/>
    <w:rsid w:val="001F6205"/>
    <w:rsid w:val="001F6734"/>
    <w:rsid w:val="001F6A66"/>
    <w:rsid w:val="001F7811"/>
    <w:rsid w:val="001F7D2A"/>
    <w:rsid w:val="001F7E44"/>
    <w:rsid w:val="00200A17"/>
    <w:rsid w:val="00201818"/>
    <w:rsid w:val="0020218A"/>
    <w:rsid w:val="002027DA"/>
    <w:rsid w:val="0020335B"/>
    <w:rsid w:val="002035FD"/>
    <w:rsid w:val="00203B24"/>
    <w:rsid w:val="00203DD1"/>
    <w:rsid w:val="00203EBE"/>
    <w:rsid w:val="00204787"/>
    <w:rsid w:val="002048A7"/>
    <w:rsid w:val="002049B2"/>
    <w:rsid w:val="00204A4B"/>
    <w:rsid w:val="00205DF7"/>
    <w:rsid w:val="00206A0D"/>
    <w:rsid w:val="0020754D"/>
    <w:rsid w:val="00207965"/>
    <w:rsid w:val="002119F2"/>
    <w:rsid w:val="00211A64"/>
    <w:rsid w:val="00212F24"/>
    <w:rsid w:val="002139DA"/>
    <w:rsid w:val="002143E8"/>
    <w:rsid w:val="00214674"/>
    <w:rsid w:val="00214B64"/>
    <w:rsid w:val="002154F7"/>
    <w:rsid w:val="00215575"/>
    <w:rsid w:val="00215E68"/>
    <w:rsid w:val="002165A6"/>
    <w:rsid w:val="00216A58"/>
    <w:rsid w:val="00216BE9"/>
    <w:rsid w:val="0021759D"/>
    <w:rsid w:val="00217AC2"/>
    <w:rsid w:val="00220645"/>
    <w:rsid w:val="00221B2C"/>
    <w:rsid w:val="00222437"/>
    <w:rsid w:val="00222998"/>
    <w:rsid w:val="00223431"/>
    <w:rsid w:val="0022370B"/>
    <w:rsid w:val="00223C51"/>
    <w:rsid w:val="00223D6D"/>
    <w:rsid w:val="00223F6C"/>
    <w:rsid w:val="00224503"/>
    <w:rsid w:val="0022477E"/>
    <w:rsid w:val="00224A2D"/>
    <w:rsid w:val="002259D8"/>
    <w:rsid w:val="002260CB"/>
    <w:rsid w:val="002266CF"/>
    <w:rsid w:val="00226D73"/>
    <w:rsid w:val="0022756F"/>
    <w:rsid w:val="00230F01"/>
    <w:rsid w:val="002316A9"/>
    <w:rsid w:val="00231B1C"/>
    <w:rsid w:val="002326FA"/>
    <w:rsid w:val="0023342F"/>
    <w:rsid w:val="002335E5"/>
    <w:rsid w:val="0023387E"/>
    <w:rsid w:val="00233EF3"/>
    <w:rsid w:val="00233F8C"/>
    <w:rsid w:val="00234274"/>
    <w:rsid w:val="00234A5D"/>
    <w:rsid w:val="00235463"/>
    <w:rsid w:val="002373F6"/>
    <w:rsid w:val="00237543"/>
    <w:rsid w:val="00237E40"/>
    <w:rsid w:val="00240583"/>
    <w:rsid w:val="00240B9E"/>
    <w:rsid w:val="00240D67"/>
    <w:rsid w:val="002423C0"/>
    <w:rsid w:val="002424F1"/>
    <w:rsid w:val="00242A13"/>
    <w:rsid w:val="00243E68"/>
    <w:rsid w:val="00243FC2"/>
    <w:rsid w:val="002456A3"/>
    <w:rsid w:val="00245A55"/>
    <w:rsid w:val="00246326"/>
    <w:rsid w:val="00246C16"/>
    <w:rsid w:val="00246C35"/>
    <w:rsid w:val="00246D11"/>
    <w:rsid w:val="002476CE"/>
    <w:rsid w:val="00247D93"/>
    <w:rsid w:val="0025005E"/>
    <w:rsid w:val="00250091"/>
    <w:rsid w:val="002508DA"/>
    <w:rsid w:val="00250DC3"/>
    <w:rsid w:val="00250E26"/>
    <w:rsid w:val="002510C0"/>
    <w:rsid w:val="002512AA"/>
    <w:rsid w:val="00251516"/>
    <w:rsid w:val="002517B6"/>
    <w:rsid w:val="00251932"/>
    <w:rsid w:val="002528C3"/>
    <w:rsid w:val="0025324F"/>
    <w:rsid w:val="00253D6C"/>
    <w:rsid w:val="002548AD"/>
    <w:rsid w:val="00254BE3"/>
    <w:rsid w:val="00254C05"/>
    <w:rsid w:val="00255185"/>
    <w:rsid w:val="0025560C"/>
    <w:rsid w:val="002557C4"/>
    <w:rsid w:val="00255D39"/>
    <w:rsid w:val="00256A67"/>
    <w:rsid w:val="00256DFC"/>
    <w:rsid w:val="002607EA"/>
    <w:rsid w:val="002614F8"/>
    <w:rsid w:val="00261F61"/>
    <w:rsid w:val="00262407"/>
    <w:rsid w:val="0026279D"/>
    <w:rsid w:val="00262A80"/>
    <w:rsid w:val="00262FF1"/>
    <w:rsid w:val="00263016"/>
    <w:rsid w:val="002635A5"/>
    <w:rsid w:val="00263A44"/>
    <w:rsid w:val="00264146"/>
    <w:rsid w:val="0026440C"/>
    <w:rsid w:val="002659E0"/>
    <w:rsid w:val="00265A7F"/>
    <w:rsid w:val="002661B4"/>
    <w:rsid w:val="0026649F"/>
    <w:rsid w:val="0026693F"/>
    <w:rsid w:val="002671E5"/>
    <w:rsid w:val="0026747D"/>
    <w:rsid w:val="00267D62"/>
    <w:rsid w:val="00270F6D"/>
    <w:rsid w:val="0027123F"/>
    <w:rsid w:val="00271AA1"/>
    <w:rsid w:val="00272470"/>
    <w:rsid w:val="0027277A"/>
    <w:rsid w:val="00273861"/>
    <w:rsid w:val="00273E37"/>
    <w:rsid w:val="00274115"/>
    <w:rsid w:val="0027475E"/>
    <w:rsid w:val="00274FB8"/>
    <w:rsid w:val="002752C3"/>
    <w:rsid w:val="00275982"/>
    <w:rsid w:val="00275D1E"/>
    <w:rsid w:val="0027607D"/>
    <w:rsid w:val="00276422"/>
    <w:rsid w:val="00276BBC"/>
    <w:rsid w:val="00276E87"/>
    <w:rsid w:val="0027715B"/>
    <w:rsid w:val="0027722B"/>
    <w:rsid w:val="002774DC"/>
    <w:rsid w:val="00277713"/>
    <w:rsid w:val="0028053C"/>
    <w:rsid w:val="0028214A"/>
    <w:rsid w:val="00282535"/>
    <w:rsid w:val="00282B95"/>
    <w:rsid w:val="00283D17"/>
    <w:rsid w:val="00283E20"/>
    <w:rsid w:val="00284172"/>
    <w:rsid w:val="002844A7"/>
    <w:rsid w:val="002845EA"/>
    <w:rsid w:val="00286841"/>
    <w:rsid w:val="00286E6E"/>
    <w:rsid w:val="00286E9F"/>
    <w:rsid w:val="00287B25"/>
    <w:rsid w:val="00287EF5"/>
    <w:rsid w:val="00290722"/>
    <w:rsid w:val="0029189D"/>
    <w:rsid w:val="00291BCA"/>
    <w:rsid w:val="00291D44"/>
    <w:rsid w:val="00293118"/>
    <w:rsid w:val="00293273"/>
    <w:rsid w:val="00293691"/>
    <w:rsid w:val="00296196"/>
    <w:rsid w:val="00296203"/>
    <w:rsid w:val="0029745F"/>
    <w:rsid w:val="00297678"/>
    <w:rsid w:val="00297738"/>
    <w:rsid w:val="002A00CB"/>
    <w:rsid w:val="002A0580"/>
    <w:rsid w:val="002A17EC"/>
    <w:rsid w:val="002A1919"/>
    <w:rsid w:val="002A1A99"/>
    <w:rsid w:val="002A20DF"/>
    <w:rsid w:val="002A38A2"/>
    <w:rsid w:val="002A48CE"/>
    <w:rsid w:val="002A4A73"/>
    <w:rsid w:val="002A520C"/>
    <w:rsid w:val="002A59C0"/>
    <w:rsid w:val="002A6921"/>
    <w:rsid w:val="002A714C"/>
    <w:rsid w:val="002A7C45"/>
    <w:rsid w:val="002B042D"/>
    <w:rsid w:val="002B24AA"/>
    <w:rsid w:val="002B29C6"/>
    <w:rsid w:val="002B2DB5"/>
    <w:rsid w:val="002B3E1B"/>
    <w:rsid w:val="002B412C"/>
    <w:rsid w:val="002B447C"/>
    <w:rsid w:val="002B48DF"/>
    <w:rsid w:val="002B4FFE"/>
    <w:rsid w:val="002B5735"/>
    <w:rsid w:val="002B5C68"/>
    <w:rsid w:val="002B66E6"/>
    <w:rsid w:val="002B6C47"/>
    <w:rsid w:val="002B7AA5"/>
    <w:rsid w:val="002B7B8B"/>
    <w:rsid w:val="002B7C1F"/>
    <w:rsid w:val="002B7EEC"/>
    <w:rsid w:val="002B7FB3"/>
    <w:rsid w:val="002C000F"/>
    <w:rsid w:val="002C01AF"/>
    <w:rsid w:val="002C10FD"/>
    <w:rsid w:val="002C17DB"/>
    <w:rsid w:val="002C1F45"/>
    <w:rsid w:val="002C2719"/>
    <w:rsid w:val="002C2F87"/>
    <w:rsid w:val="002C3B78"/>
    <w:rsid w:val="002C3F39"/>
    <w:rsid w:val="002C56F7"/>
    <w:rsid w:val="002C6463"/>
    <w:rsid w:val="002C6EF5"/>
    <w:rsid w:val="002D0297"/>
    <w:rsid w:val="002D039D"/>
    <w:rsid w:val="002D077F"/>
    <w:rsid w:val="002D0C99"/>
    <w:rsid w:val="002D2892"/>
    <w:rsid w:val="002D297C"/>
    <w:rsid w:val="002D2BC7"/>
    <w:rsid w:val="002D3370"/>
    <w:rsid w:val="002D3E5E"/>
    <w:rsid w:val="002D4D9A"/>
    <w:rsid w:val="002D520E"/>
    <w:rsid w:val="002D5221"/>
    <w:rsid w:val="002D546B"/>
    <w:rsid w:val="002D60B6"/>
    <w:rsid w:val="002D6154"/>
    <w:rsid w:val="002D65D6"/>
    <w:rsid w:val="002D679F"/>
    <w:rsid w:val="002D6DA4"/>
    <w:rsid w:val="002D79BA"/>
    <w:rsid w:val="002E0255"/>
    <w:rsid w:val="002E0546"/>
    <w:rsid w:val="002E0986"/>
    <w:rsid w:val="002E11C7"/>
    <w:rsid w:val="002E221E"/>
    <w:rsid w:val="002E2FB6"/>
    <w:rsid w:val="002E31D7"/>
    <w:rsid w:val="002E3602"/>
    <w:rsid w:val="002E370C"/>
    <w:rsid w:val="002E3C9D"/>
    <w:rsid w:val="002E4282"/>
    <w:rsid w:val="002E4A35"/>
    <w:rsid w:val="002E5F9F"/>
    <w:rsid w:val="002E6170"/>
    <w:rsid w:val="002E686B"/>
    <w:rsid w:val="002E6A42"/>
    <w:rsid w:val="002E7B34"/>
    <w:rsid w:val="002F04AF"/>
    <w:rsid w:val="002F0837"/>
    <w:rsid w:val="002F15C7"/>
    <w:rsid w:val="002F2ED9"/>
    <w:rsid w:val="002F2FA5"/>
    <w:rsid w:val="002F3030"/>
    <w:rsid w:val="002F316D"/>
    <w:rsid w:val="002F505A"/>
    <w:rsid w:val="002F53D3"/>
    <w:rsid w:val="002F6D28"/>
    <w:rsid w:val="002F6EE8"/>
    <w:rsid w:val="002F796C"/>
    <w:rsid w:val="00300C40"/>
    <w:rsid w:val="00300D5C"/>
    <w:rsid w:val="00300F42"/>
    <w:rsid w:val="00301535"/>
    <w:rsid w:val="003017E0"/>
    <w:rsid w:val="00302242"/>
    <w:rsid w:val="003028AD"/>
    <w:rsid w:val="0030337C"/>
    <w:rsid w:val="003033E4"/>
    <w:rsid w:val="00303818"/>
    <w:rsid w:val="00303B7A"/>
    <w:rsid w:val="0030493D"/>
    <w:rsid w:val="00304A21"/>
    <w:rsid w:val="00304A85"/>
    <w:rsid w:val="0030527C"/>
    <w:rsid w:val="003057EA"/>
    <w:rsid w:val="00305ADB"/>
    <w:rsid w:val="00306B79"/>
    <w:rsid w:val="00306C89"/>
    <w:rsid w:val="00306C92"/>
    <w:rsid w:val="00307366"/>
    <w:rsid w:val="003076E9"/>
    <w:rsid w:val="00307A62"/>
    <w:rsid w:val="00307BA5"/>
    <w:rsid w:val="00310C29"/>
    <w:rsid w:val="00311399"/>
    <w:rsid w:val="00311C60"/>
    <w:rsid w:val="00311F11"/>
    <w:rsid w:val="003129CF"/>
    <w:rsid w:val="00312D5D"/>
    <w:rsid w:val="00312E1C"/>
    <w:rsid w:val="00314D73"/>
    <w:rsid w:val="00314FDB"/>
    <w:rsid w:val="00315358"/>
    <w:rsid w:val="00315D29"/>
    <w:rsid w:val="00316698"/>
    <w:rsid w:val="0031675C"/>
    <w:rsid w:val="003167F5"/>
    <w:rsid w:val="0031684C"/>
    <w:rsid w:val="00316B7C"/>
    <w:rsid w:val="00320859"/>
    <w:rsid w:val="00320E5E"/>
    <w:rsid w:val="00321BED"/>
    <w:rsid w:val="00322A35"/>
    <w:rsid w:val="00322F78"/>
    <w:rsid w:val="003234AE"/>
    <w:rsid w:val="00323A58"/>
    <w:rsid w:val="00323B72"/>
    <w:rsid w:val="003249EB"/>
    <w:rsid w:val="00324A33"/>
    <w:rsid w:val="00325E44"/>
    <w:rsid w:val="00326808"/>
    <w:rsid w:val="00327AE8"/>
    <w:rsid w:val="00330483"/>
    <w:rsid w:val="00330B71"/>
    <w:rsid w:val="003318A8"/>
    <w:rsid w:val="003323B8"/>
    <w:rsid w:val="00332D6C"/>
    <w:rsid w:val="00333659"/>
    <w:rsid w:val="00334177"/>
    <w:rsid w:val="0033427B"/>
    <w:rsid w:val="0033445B"/>
    <w:rsid w:val="00334939"/>
    <w:rsid w:val="00334AA3"/>
    <w:rsid w:val="00334C2D"/>
    <w:rsid w:val="00335334"/>
    <w:rsid w:val="00336BDE"/>
    <w:rsid w:val="00336CB2"/>
    <w:rsid w:val="00336FA7"/>
    <w:rsid w:val="00337C92"/>
    <w:rsid w:val="00337F94"/>
    <w:rsid w:val="003406E1"/>
    <w:rsid w:val="00340886"/>
    <w:rsid w:val="003412D7"/>
    <w:rsid w:val="00341569"/>
    <w:rsid w:val="00342E1E"/>
    <w:rsid w:val="00342E95"/>
    <w:rsid w:val="00343607"/>
    <w:rsid w:val="00343668"/>
    <w:rsid w:val="00343D45"/>
    <w:rsid w:val="0034523F"/>
    <w:rsid w:val="00345DA3"/>
    <w:rsid w:val="003461CF"/>
    <w:rsid w:val="003464CC"/>
    <w:rsid w:val="00346524"/>
    <w:rsid w:val="00346841"/>
    <w:rsid w:val="00347240"/>
    <w:rsid w:val="00347FC7"/>
    <w:rsid w:val="00350251"/>
    <w:rsid w:val="00350352"/>
    <w:rsid w:val="00350483"/>
    <w:rsid w:val="00350CE5"/>
    <w:rsid w:val="00350D3D"/>
    <w:rsid w:val="0035123F"/>
    <w:rsid w:val="003516D9"/>
    <w:rsid w:val="00352B2C"/>
    <w:rsid w:val="00353046"/>
    <w:rsid w:val="003535DD"/>
    <w:rsid w:val="00353B5A"/>
    <w:rsid w:val="00353C61"/>
    <w:rsid w:val="00353D57"/>
    <w:rsid w:val="00354324"/>
    <w:rsid w:val="00354601"/>
    <w:rsid w:val="003553E9"/>
    <w:rsid w:val="00355516"/>
    <w:rsid w:val="00355A21"/>
    <w:rsid w:val="003560D3"/>
    <w:rsid w:val="00357698"/>
    <w:rsid w:val="00357DEA"/>
    <w:rsid w:val="00357E41"/>
    <w:rsid w:val="00360CA8"/>
    <w:rsid w:val="00360D13"/>
    <w:rsid w:val="003619DC"/>
    <w:rsid w:val="00361EB2"/>
    <w:rsid w:val="00362851"/>
    <w:rsid w:val="00363B34"/>
    <w:rsid w:val="0036429B"/>
    <w:rsid w:val="003643FC"/>
    <w:rsid w:val="00364763"/>
    <w:rsid w:val="00364B12"/>
    <w:rsid w:val="00364D01"/>
    <w:rsid w:val="00364F32"/>
    <w:rsid w:val="0036505C"/>
    <w:rsid w:val="0036548C"/>
    <w:rsid w:val="003669AD"/>
    <w:rsid w:val="00366F45"/>
    <w:rsid w:val="003675C7"/>
    <w:rsid w:val="0036798A"/>
    <w:rsid w:val="0037069A"/>
    <w:rsid w:val="003710BF"/>
    <w:rsid w:val="00371CD0"/>
    <w:rsid w:val="00372830"/>
    <w:rsid w:val="00372836"/>
    <w:rsid w:val="0037300A"/>
    <w:rsid w:val="00373CF6"/>
    <w:rsid w:val="00373EBD"/>
    <w:rsid w:val="00374091"/>
    <w:rsid w:val="003749DF"/>
    <w:rsid w:val="00374AC9"/>
    <w:rsid w:val="00374B7F"/>
    <w:rsid w:val="00375498"/>
    <w:rsid w:val="0037585D"/>
    <w:rsid w:val="00375B80"/>
    <w:rsid w:val="00375BD5"/>
    <w:rsid w:val="00375F40"/>
    <w:rsid w:val="00377431"/>
    <w:rsid w:val="003779A4"/>
    <w:rsid w:val="003800C0"/>
    <w:rsid w:val="00380C11"/>
    <w:rsid w:val="00380D8B"/>
    <w:rsid w:val="00380EBB"/>
    <w:rsid w:val="0038108C"/>
    <w:rsid w:val="00381F86"/>
    <w:rsid w:val="00382045"/>
    <w:rsid w:val="00382135"/>
    <w:rsid w:val="00382460"/>
    <w:rsid w:val="003830B3"/>
    <w:rsid w:val="00383FC5"/>
    <w:rsid w:val="00384221"/>
    <w:rsid w:val="00385149"/>
    <w:rsid w:val="00385737"/>
    <w:rsid w:val="0038581E"/>
    <w:rsid w:val="00386718"/>
    <w:rsid w:val="00386837"/>
    <w:rsid w:val="00387421"/>
    <w:rsid w:val="00387A71"/>
    <w:rsid w:val="00387BAB"/>
    <w:rsid w:val="0039016D"/>
    <w:rsid w:val="00390375"/>
    <w:rsid w:val="003905E5"/>
    <w:rsid w:val="0039078D"/>
    <w:rsid w:val="0039086B"/>
    <w:rsid w:val="0039120F"/>
    <w:rsid w:val="003919A1"/>
    <w:rsid w:val="003924AC"/>
    <w:rsid w:val="0039294A"/>
    <w:rsid w:val="00392C7B"/>
    <w:rsid w:val="0039307B"/>
    <w:rsid w:val="0039319C"/>
    <w:rsid w:val="003935CB"/>
    <w:rsid w:val="00393690"/>
    <w:rsid w:val="00393D0A"/>
    <w:rsid w:val="0039400C"/>
    <w:rsid w:val="00394445"/>
    <w:rsid w:val="00394D79"/>
    <w:rsid w:val="00395335"/>
    <w:rsid w:val="003962E0"/>
    <w:rsid w:val="0039646D"/>
    <w:rsid w:val="003967DE"/>
    <w:rsid w:val="00397A0A"/>
    <w:rsid w:val="003A030A"/>
    <w:rsid w:val="003A03E6"/>
    <w:rsid w:val="003A0BC7"/>
    <w:rsid w:val="003A1E9E"/>
    <w:rsid w:val="003A2021"/>
    <w:rsid w:val="003A2B90"/>
    <w:rsid w:val="003A3E93"/>
    <w:rsid w:val="003A4531"/>
    <w:rsid w:val="003A4999"/>
    <w:rsid w:val="003A50BB"/>
    <w:rsid w:val="003A5B08"/>
    <w:rsid w:val="003A614A"/>
    <w:rsid w:val="003A697A"/>
    <w:rsid w:val="003A699A"/>
    <w:rsid w:val="003A6D29"/>
    <w:rsid w:val="003A6D40"/>
    <w:rsid w:val="003B0328"/>
    <w:rsid w:val="003B0371"/>
    <w:rsid w:val="003B040F"/>
    <w:rsid w:val="003B0A57"/>
    <w:rsid w:val="003B0C2D"/>
    <w:rsid w:val="003B1FB5"/>
    <w:rsid w:val="003B2355"/>
    <w:rsid w:val="003B43BC"/>
    <w:rsid w:val="003B4C3E"/>
    <w:rsid w:val="003B5043"/>
    <w:rsid w:val="003B521F"/>
    <w:rsid w:val="003B67E4"/>
    <w:rsid w:val="003B6971"/>
    <w:rsid w:val="003B704B"/>
    <w:rsid w:val="003B75E4"/>
    <w:rsid w:val="003B76B8"/>
    <w:rsid w:val="003B7869"/>
    <w:rsid w:val="003B7B76"/>
    <w:rsid w:val="003C064C"/>
    <w:rsid w:val="003C1749"/>
    <w:rsid w:val="003C189B"/>
    <w:rsid w:val="003C1A11"/>
    <w:rsid w:val="003C1BE8"/>
    <w:rsid w:val="003C1E78"/>
    <w:rsid w:val="003C2EC0"/>
    <w:rsid w:val="003C34D5"/>
    <w:rsid w:val="003C35BB"/>
    <w:rsid w:val="003C4119"/>
    <w:rsid w:val="003C4B46"/>
    <w:rsid w:val="003C4BD7"/>
    <w:rsid w:val="003C4D02"/>
    <w:rsid w:val="003C56D2"/>
    <w:rsid w:val="003C619D"/>
    <w:rsid w:val="003C7B6E"/>
    <w:rsid w:val="003D1A48"/>
    <w:rsid w:val="003D1D67"/>
    <w:rsid w:val="003D3D4D"/>
    <w:rsid w:val="003D4078"/>
    <w:rsid w:val="003D41A2"/>
    <w:rsid w:val="003D4D7C"/>
    <w:rsid w:val="003D4E96"/>
    <w:rsid w:val="003D550D"/>
    <w:rsid w:val="003D5541"/>
    <w:rsid w:val="003D588A"/>
    <w:rsid w:val="003D5906"/>
    <w:rsid w:val="003D5D34"/>
    <w:rsid w:val="003D5DEF"/>
    <w:rsid w:val="003D5E3A"/>
    <w:rsid w:val="003D6151"/>
    <w:rsid w:val="003D6CE5"/>
    <w:rsid w:val="003D6EFA"/>
    <w:rsid w:val="003D6EFC"/>
    <w:rsid w:val="003D7269"/>
    <w:rsid w:val="003D7AEA"/>
    <w:rsid w:val="003E0BA4"/>
    <w:rsid w:val="003E1B13"/>
    <w:rsid w:val="003E24DD"/>
    <w:rsid w:val="003E2BCD"/>
    <w:rsid w:val="003E2DF3"/>
    <w:rsid w:val="003E33B2"/>
    <w:rsid w:val="003E3491"/>
    <w:rsid w:val="003E42BB"/>
    <w:rsid w:val="003E4896"/>
    <w:rsid w:val="003E489D"/>
    <w:rsid w:val="003E4A89"/>
    <w:rsid w:val="003E4CF1"/>
    <w:rsid w:val="003E51C0"/>
    <w:rsid w:val="003E525E"/>
    <w:rsid w:val="003E5911"/>
    <w:rsid w:val="003E6ADB"/>
    <w:rsid w:val="003E6F17"/>
    <w:rsid w:val="003E75B3"/>
    <w:rsid w:val="003E789B"/>
    <w:rsid w:val="003E7D01"/>
    <w:rsid w:val="003F00C0"/>
    <w:rsid w:val="003F00DE"/>
    <w:rsid w:val="003F02C7"/>
    <w:rsid w:val="003F09EE"/>
    <w:rsid w:val="003F11F7"/>
    <w:rsid w:val="003F12D4"/>
    <w:rsid w:val="003F179C"/>
    <w:rsid w:val="003F1B13"/>
    <w:rsid w:val="003F278E"/>
    <w:rsid w:val="003F2A74"/>
    <w:rsid w:val="003F2C3F"/>
    <w:rsid w:val="003F344B"/>
    <w:rsid w:val="003F3933"/>
    <w:rsid w:val="003F3CEA"/>
    <w:rsid w:val="003F4511"/>
    <w:rsid w:val="003F4A7C"/>
    <w:rsid w:val="003F4B6A"/>
    <w:rsid w:val="003F50BD"/>
    <w:rsid w:val="003F662C"/>
    <w:rsid w:val="003F66B9"/>
    <w:rsid w:val="003F70D7"/>
    <w:rsid w:val="003F7653"/>
    <w:rsid w:val="003F7C69"/>
    <w:rsid w:val="003F7D54"/>
    <w:rsid w:val="00400856"/>
    <w:rsid w:val="004013DC"/>
    <w:rsid w:val="0040195A"/>
    <w:rsid w:val="0040267E"/>
    <w:rsid w:val="00402F39"/>
    <w:rsid w:val="00403B0E"/>
    <w:rsid w:val="00403F75"/>
    <w:rsid w:val="004045AE"/>
    <w:rsid w:val="0040466B"/>
    <w:rsid w:val="0040482C"/>
    <w:rsid w:val="00404D99"/>
    <w:rsid w:val="00405E97"/>
    <w:rsid w:val="00405F07"/>
    <w:rsid w:val="00405F4D"/>
    <w:rsid w:val="00406865"/>
    <w:rsid w:val="00406959"/>
    <w:rsid w:val="00406D89"/>
    <w:rsid w:val="004078D0"/>
    <w:rsid w:val="004106A1"/>
    <w:rsid w:val="004109AD"/>
    <w:rsid w:val="00411A1C"/>
    <w:rsid w:val="00412A22"/>
    <w:rsid w:val="00412C3C"/>
    <w:rsid w:val="00412E92"/>
    <w:rsid w:val="004132D4"/>
    <w:rsid w:val="0041397E"/>
    <w:rsid w:val="00413A70"/>
    <w:rsid w:val="00413B8F"/>
    <w:rsid w:val="0041415D"/>
    <w:rsid w:val="00414846"/>
    <w:rsid w:val="004161EE"/>
    <w:rsid w:val="0041758B"/>
    <w:rsid w:val="00417958"/>
    <w:rsid w:val="00417C30"/>
    <w:rsid w:val="00417D28"/>
    <w:rsid w:val="00417E2E"/>
    <w:rsid w:val="00420A03"/>
    <w:rsid w:val="00420C6C"/>
    <w:rsid w:val="00420DA0"/>
    <w:rsid w:val="00420E16"/>
    <w:rsid w:val="00420FA9"/>
    <w:rsid w:val="0042173D"/>
    <w:rsid w:val="004217F8"/>
    <w:rsid w:val="0042296B"/>
    <w:rsid w:val="00422FE7"/>
    <w:rsid w:val="00423470"/>
    <w:rsid w:val="00423A03"/>
    <w:rsid w:val="00423E0E"/>
    <w:rsid w:val="00424542"/>
    <w:rsid w:val="00425278"/>
    <w:rsid w:val="004252BD"/>
    <w:rsid w:val="004257E0"/>
    <w:rsid w:val="004258D0"/>
    <w:rsid w:val="00425DC4"/>
    <w:rsid w:val="0042651F"/>
    <w:rsid w:val="00426C64"/>
    <w:rsid w:val="004272F9"/>
    <w:rsid w:val="004276A1"/>
    <w:rsid w:val="00427749"/>
    <w:rsid w:val="00430419"/>
    <w:rsid w:val="0043189F"/>
    <w:rsid w:val="00432284"/>
    <w:rsid w:val="00432E70"/>
    <w:rsid w:val="004331E8"/>
    <w:rsid w:val="00433A83"/>
    <w:rsid w:val="00434261"/>
    <w:rsid w:val="004348E6"/>
    <w:rsid w:val="00434F28"/>
    <w:rsid w:val="0043677D"/>
    <w:rsid w:val="00437372"/>
    <w:rsid w:val="00437883"/>
    <w:rsid w:val="004403E5"/>
    <w:rsid w:val="00440983"/>
    <w:rsid w:val="004409A5"/>
    <w:rsid w:val="00440D24"/>
    <w:rsid w:val="00442C2C"/>
    <w:rsid w:val="0044312A"/>
    <w:rsid w:val="0044404F"/>
    <w:rsid w:val="004448D8"/>
    <w:rsid w:val="00444A1F"/>
    <w:rsid w:val="0044631E"/>
    <w:rsid w:val="00446748"/>
    <w:rsid w:val="0044687A"/>
    <w:rsid w:val="0044696E"/>
    <w:rsid w:val="00446C60"/>
    <w:rsid w:val="00447478"/>
    <w:rsid w:val="00447633"/>
    <w:rsid w:val="00450CD8"/>
    <w:rsid w:val="00450D66"/>
    <w:rsid w:val="0045115D"/>
    <w:rsid w:val="004511C3"/>
    <w:rsid w:val="00451BE2"/>
    <w:rsid w:val="004521FE"/>
    <w:rsid w:val="00452A50"/>
    <w:rsid w:val="00453326"/>
    <w:rsid w:val="00453BA9"/>
    <w:rsid w:val="00454036"/>
    <w:rsid w:val="0045478F"/>
    <w:rsid w:val="004547B9"/>
    <w:rsid w:val="00454B94"/>
    <w:rsid w:val="004559EE"/>
    <w:rsid w:val="00455D4C"/>
    <w:rsid w:val="0045689F"/>
    <w:rsid w:val="00456938"/>
    <w:rsid w:val="0045693D"/>
    <w:rsid w:val="00456C14"/>
    <w:rsid w:val="00456EB2"/>
    <w:rsid w:val="004577D8"/>
    <w:rsid w:val="00460780"/>
    <w:rsid w:val="004613CA"/>
    <w:rsid w:val="004614C6"/>
    <w:rsid w:val="004614D9"/>
    <w:rsid w:val="00461577"/>
    <w:rsid w:val="00461CDA"/>
    <w:rsid w:val="00461F74"/>
    <w:rsid w:val="00462169"/>
    <w:rsid w:val="0046219D"/>
    <w:rsid w:val="004627F6"/>
    <w:rsid w:val="00462F4D"/>
    <w:rsid w:val="004632DC"/>
    <w:rsid w:val="00463A35"/>
    <w:rsid w:val="00463CA7"/>
    <w:rsid w:val="00463F01"/>
    <w:rsid w:val="0046429D"/>
    <w:rsid w:val="00464EA5"/>
    <w:rsid w:val="00465732"/>
    <w:rsid w:val="00465BFA"/>
    <w:rsid w:val="00466190"/>
    <w:rsid w:val="004664FA"/>
    <w:rsid w:val="0046710D"/>
    <w:rsid w:val="0046715D"/>
    <w:rsid w:val="00467677"/>
    <w:rsid w:val="004700DF"/>
    <w:rsid w:val="00470439"/>
    <w:rsid w:val="00470E99"/>
    <w:rsid w:val="00471428"/>
    <w:rsid w:val="004716B9"/>
    <w:rsid w:val="00472565"/>
    <w:rsid w:val="00473C68"/>
    <w:rsid w:val="00473DCD"/>
    <w:rsid w:val="004741C4"/>
    <w:rsid w:val="00474B2E"/>
    <w:rsid w:val="004751C0"/>
    <w:rsid w:val="00475337"/>
    <w:rsid w:val="00475BFD"/>
    <w:rsid w:val="0047605C"/>
    <w:rsid w:val="004778FD"/>
    <w:rsid w:val="00477B5E"/>
    <w:rsid w:val="0048073F"/>
    <w:rsid w:val="00480EF2"/>
    <w:rsid w:val="00483505"/>
    <w:rsid w:val="0048357C"/>
    <w:rsid w:val="00483E01"/>
    <w:rsid w:val="00484183"/>
    <w:rsid w:val="00484376"/>
    <w:rsid w:val="004845D0"/>
    <w:rsid w:val="0048478A"/>
    <w:rsid w:val="0048580F"/>
    <w:rsid w:val="00485B95"/>
    <w:rsid w:val="00486923"/>
    <w:rsid w:val="00486C75"/>
    <w:rsid w:val="00487040"/>
    <w:rsid w:val="0048791F"/>
    <w:rsid w:val="00487D2F"/>
    <w:rsid w:val="00487E22"/>
    <w:rsid w:val="00490EEC"/>
    <w:rsid w:val="0049150C"/>
    <w:rsid w:val="004915E9"/>
    <w:rsid w:val="00493A25"/>
    <w:rsid w:val="00493DB5"/>
    <w:rsid w:val="00493E43"/>
    <w:rsid w:val="00493ED6"/>
    <w:rsid w:val="004944EF"/>
    <w:rsid w:val="00494594"/>
    <w:rsid w:val="00495C30"/>
    <w:rsid w:val="00495D72"/>
    <w:rsid w:val="00496D1D"/>
    <w:rsid w:val="00497520"/>
    <w:rsid w:val="004A12DE"/>
    <w:rsid w:val="004A1562"/>
    <w:rsid w:val="004A28E0"/>
    <w:rsid w:val="004A3AF0"/>
    <w:rsid w:val="004A3C8A"/>
    <w:rsid w:val="004A3CB3"/>
    <w:rsid w:val="004A3CEC"/>
    <w:rsid w:val="004A3DA8"/>
    <w:rsid w:val="004A411E"/>
    <w:rsid w:val="004A4513"/>
    <w:rsid w:val="004A4818"/>
    <w:rsid w:val="004A4962"/>
    <w:rsid w:val="004A4ADC"/>
    <w:rsid w:val="004A5442"/>
    <w:rsid w:val="004A5928"/>
    <w:rsid w:val="004A644F"/>
    <w:rsid w:val="004A6678"/>
    <w:rsid w:val="004A6ADA"/>
    <w:rsid w:val="004A6E54"/>
    <w:rsid w:val="004A6E5B"/>
    <w:rsid w:val="004A79D5"/>
    <w:rsid w:val="004B1627"/>
    <w:rsid w:val="004B1AD1"/>
    <w:rsid w:val="004B23BC"/>
    <w:rsid w:val="004B2CCF"/>
    <w:rsid w:val="004B3257"/>
    <w:rsid w:val="004B381E"/>
    <w:rsid w:val="004B3B33"/>
    <w:rsid w:val="004B514F"/>
    <w:rsid w:val="004B5424"/>
    <w:rsid w:val="004B5743"/>
    <w:rsid w:val="004B5E6A"/>
    <w:rsid w:val="004B65A3"/>
    <w:rsid w:val="004B68F9"/>
    <w:rsid w:val="004B6B8E"/>
    <w:rsid w:val="004B6D7C"/>
    <w:rsid w:val="004B6E39"/>
    <w:rsid w:val="004B6F2A"/>
    <w:rsid w:val="004B71E4"/>
    <w:rsid w:val="004B7C1F"/>
    <w:rsid w:val="004B7F90"/>
    <w:rsid w:val="004C041F"/>
    <w:rsid w:val="004C0A58"/>
    <w:rsid w:val="004C11F0"/>
    <w:rsid w:val="004C1DB1"/>
    <w:rsid w:val="004C23E3"/>
    <w:rsid w:val="004C2D63"/>
    <w:rsid w:val="004C2F75"/>
    <w:rsid w:val="004C34C8"/>
    <w:rsid w:val="004C3828"/>
    <w:rsid w:val="004C4071"/>
    <w:rsid w:val="004C443D"/>
    <w:rsid w:val="004C4921"/>
    <w:rsid w:val="004C5F46"/>
    <w:rsid w:val="004C64D4"/>
    <w:rsid w:val="004C6804"/>
    <w:rsid w:val="004C6DC1"/>
    <w:rsid w:val="004C6E35"/>
    <w:rsid w:val="004C7694"/>
    <w:rsid w:val="004C7A3A"/>
    <w:rsid w:val="004D1117"/>
    <w:rsid w:val="004D17E0"/>
    <w:rsid w:val="004D1F7E"/>
    <w:rsid w:val="004D2A9C"/>
    <w:rsid w:val="004D2FB0"/>
    <w:rsid w:val="004D3AFB"/>
    <w:rsid w:val="004D40CA"/>
    <w:rsid w:val="004D4F59"/>
    <w:rsid w:val="004D511A"/>
    <w:rsid w:val="004D57DF"/>
    <w:rsid w:val="004D583E"/>
    <w:rsid w:val="004D5D40"/>
    <w:rsid w:val="004D6010"/>
    <w:rsid w:val="004D6051"/>
    <w:rsid w:val="004D61DF"/>
    <w:rsid w:val="004D65FB"/>
    <w:rsid w:val="004D725F"/>
    <w:rsid w:val="004D769F"/>
    <w:rsid w:val="004E0454"/>
    <w:rsid w:val="004E065D"/>
    <w:rsid w:val="004E0692"/>
    <w:rsid w:val="004E0B89"/>
    <w:rsid w:val="004E0E71"/>
    <w:rsid w:val="004E30FB"/>
    <w:rsid w:val="004E4723"/>
    <w:rsid w:val="004E478F"/>
    <w:rsid w:val="004E4821"/>
    <w:rsid w:val="004E5D47"/>
    <w:rsid w:val="004E5F19"/>
    <w:rsid w:val="004E61F0"/>
    <w:rsid w:val="004E6E3F"/>
    <w:rsid w:val="004E746B"/>
    <w:rsid w:val="004F012C"/>
    <w:rsid w:val="004F0493"/>
    <w:rsid w:val="004F055C"/>
    <w:rsid w:val="004F28D1"/>
    <w:rsid w:val="004F2E0A"/>
    <w:rsid w:val="004F2FC9"/>
    <w:rsid w:val="004F386B"/>
    <w:rsid w:val="004F3D51"/>
    <w:rsid w:val="004F3EAA"/>
    <w:rsid w:val="004F3F3A"/>
    <w:rsid w:val="004F4023"/>
    <w:rsid w:val="004F402B"/>
    <w:rsid w:val="004F44C6"/>
    <w:rsid w:val="004F4BD0"/>
    <w:rsid w:val="004F531D"/>
    <w:rsid w:val="004F5991"/>
    <w:rsid w:val="004F5BB3"/>
    <w:rsid w:val="004F5C5F"/>
    <w:rsid w:val="004F6034"/>
    <w:rsid w:val="004F6164"/>
    <w:rsid w:val="004F6699"/>
    <w:rsid w:val="00500106"/>
    <w:rsid w:val="0050049F"/>
    <w:rsid w:val="0050078E"/>
    <w:rsid w:val="00500C23"/>
    <w:rsid w:val="00500E11"/>
    <w:rsid w:val="00501231"/>
    <w:rsid w:val="0050152D"/>
    <w:rsid w:val="00501645"/>
    <w:rsid w:val="00501D41"/>
    <w:rsid w:val="005023E0"/>
    <w:rsid w:val="00502B7C"/>
    <w:rsid w:val="00503F5F"/>
    <w:rsid w:val="00504585"/>
    <w:rsid w:val="005048EB"/>
    <w:rsid w:val="00504B35"/>
    <w:rsid w:val="00505EAB"/>
    <w:rsid w:val="00505F4A"/>
    <w:rsid w:val="005072F3"/>
    <w:rsid w:val="00507BBB"/>
    <w:rsid w:val="00511B72"/>
    <w:rsid w:val="00512DE4"/>
    <w:rsid w:val="00512FA5"/>
    <w:rsid w:val="00513A28"/>
    <w:rsid w:val="0051553B"/>
    <w:rsid w:val="005155FC"/>
    <w:rsid w:val="00516887"/>
    <w:rsid w:val="00516C4E"/>
    <w:rsid w:val="00516E72"/>
    <w:rsid w:val="005179AB"/>
    <w:rsid w:val="005179F2"/>
    <w:rsid w:val="00517F24"/>
    <w:rsid w:val="00520166"/>
    <w:rsid w:val="00520462"/>
    <w:rsid w:val="00520E49"/>
    <w:rsid w:val="00520F0B"/>
    <w:rsid w:val="00521294"/>
    <w:rsid w:val="005217EC"/>
    <w:rsid w:val="005220E5"/>
    <w:rsid w:val="005222E5"/>
    <w:rsid w:val="0052285B"/>
    <w:rsid w:val="005229C3"/>
    <w:rsid w:val="00523215"/>
    <w:rsid w:val="005233E7"/>
    <w:rsid w:val="005240F0"/>
    <w:rsid w:val="0052412C"/>
    <w:rsid w:val="005246DD"/>
    <w:rsid w:val="00524F12"/>
    <w:rsid w:val="005254C5"/>
    <w:rsid w:val="0052585A"/>
    <w:rsid w:val="005258CC"/>
    <w:rsid w:val="005261A0"/>
    <w:rsid w:val="005264EB"/>
    <w:rsid w:val="00526553"/>
    <w:rsid w:val="00526EE1"/>
    <w:rsid w:val="00527171"/>
    <w:rsid w:val="0052783C"/>
    <w:rsid w:val="005305D4"/>
    <w:rsid w:val="00530FAB"/>
    <w:rsid w:val="00531236"/>
    <w:rsid w:val="00531E41"/>
    <w:rsid w:val="005325B0"/>
    <w:rsid w:val="005326B5"/>
    <w:rsid w:val="0053297E"/>
    <w:rsid w:val="00532BA0"/>
    <w:rsid w:val="00533276"/>
    <w:rsid w:val="00533BBF"/>
    <w:rsid w:val="00533BF8"/>
    <w:rsid w:val="00533F49"/>
    <w:rsid w:val="00534A0E"/>
    <w:rsid w:val="00534CD0"/>
    <w:rsid w:val="00535910"/>
    <w:rsid w:val="0053628E"/>
    <w:rsid w:val="00536317"/>
    <w:rsid w:val="00536CB5"/>
    <w:rsid w:val="00536D57"/>
    <w:rsid w:val="00537144"/>
    <w:rsid w:val="00537353"/>
    <w:rsid w:val="0053794D"/>
    <w:rsid w:val="00537A99"/>
    <w:rsid w:val="00540120"/>
    <w:rsid w:val="00540F75"/>
    <w:rsid w:val="00540FDC"/>
    <w:rsid w:val="0054251B"/>
    <w:rsid w:val="00543692"/>
    <w:rsid w:val="00544B84"/>
    <w:rsid w:val="00544E34"/>
    <w:rsid w:val="00545A5B"/>
    <w:rsid w:val="005462E7"/>
    <w:rsid w:val="00546CCB"/>
    <w:rsid w:val="005471F8"/>
    <w:rsid w:val="00547967"/>
    <w:rsid w:val="00547CBD"/>
    <w:rsid w:val="00550068"/>
    <w:rsid w:val="00550173"/>
    <w:rsid w:val="005504AD"/>
    <w:rsid w:val="00550964"/>
    <w:rsid w:val="005509C5"/>
    <w:rsid w:val="0055125E"/>
    <w:rsid w:val="00551323"/>
    <w:rsid w:val="005516E2"/>
    <w:rsid w:val="00551926"/>
    <w:rsid w:val="005519AB"/>
    <w:rsid w:val="00552350"/>
    <w:rsid w:val="00552D88"/>
    <w:rsid w:val="00553CB2"/>
    <w:rsid w:val="005541B1"/>
    <w:rsid w:val="005543AD"/>
    <w:rsid w:val="005547B4"/>
    <w:rsid w:val="005551DE"/>
    <w:rsid w:val="005562BB"/>
    <w:rsid w:val="0055683D"/>
    <w:rsid w:val="00556971"/>
    <w:rsid w:val="005572E8"/>
    <w:rsid w:val="005575B7"/>
    <w:rsid w:val="005575C8"/>
    <w:rsid w:val="00557745"/>
    <w:rsid w:val="00560021"/>
    <w:rsid w:val="0056003D"/>
    <w:rsid w:val="00560770"/>
    <w:rsid w:val="005608E5"/>
    <w:rsid w:val="00560AA5"/>
    <w:rsid w:val="00560C31"/>
    <w:rsid w:val="005612B0"/>
    <w:rsid w:val="00561599"/>
    <w:rsid w:val="005618DC"/>
    <w:rsid w:val="00561C1C"/>
    <w:rsid w:val="00562258"/>
    <w:rsid w:val="00562593"/>
    <w:rsid w:val="005630EC"/>
    <w:rsid w:val="0056478F"/>
    <w:rsid w:val="005648BA"/>
    <w:rsid w:val="005654A1"/>
    <w:rsid w:val="005654D7"/>
    <w:rsid w:val="005657A1"/>
    <w:rsid w:val="00565C64"/>
    <w:rsid w:val="0056602D"/>
    <w:rsid w:val="005660B5"/>
    <w:rsid w:val="0056650F"/>
    <w:rsid w:val="00566526"/>
    <w:rsid w:val="00567886"/>
    <w:rsid w:val="00570E04"/>
    <w:rsid w:val="00571D80"/>
    <w:rsid w:val="00572092"/>
    <w:rsid w:val="00572971"/>
    <w:rsid w:val="0057397C"/>
    <w:rsid w:val="00573A8A"/>
    <w:rsid w:val="00573AFA"/>
    <w:rsid w:val="00573B1B"/>
    <w:rsid w:val="00574A3E"/>
    <w:rsid w:val="00575183"/>
    <w:rsid w:val="0057660D"/>
    <w:rsid w:val="00576CC6"/>
    <w:rsid w:val="0058007A"/>
    <w:rsid w:val="00580177"/>
    <w:rsid w:val="005808C0"/>
    <w:rsid w:val="00581136"/>
    <w:rsid w:val="00581E72"/>
    <w:rsid w:val="00583AC6"/>
    <w:rsid w:val="00584FF3"/>
    <w:rsid w:val="005850E7"/>
    <w:rsid w:val="00585776"/>
    <w:rsid w:val="005857DE"/>
    <w:rsid w:val="005859B5"/>
    <w:rsid w:val="005861E8"/>
    <w:rsid w:val="00586506"/>
    <w:rsid w:val="005869F8"/>
    <w:rsid w:val="00586DA7"/>
    <w:rsid w:val="00586F90"/>
    <w:rsid w:val="00587343"/>
    <w:rsid w:val="00587BEE"/>
    <w:rsid w:val="00587F86"/>
    <w:rsid w:val="00590254"/>
    <w:rsid w:val="00590765"/>
    <w:rsid w:val="00590A1A"/>
    <w:rsid w:val="00591AB4"/>
    <w:rsid w:val="00591FFC"/>
    <w:rsid w:val="0059201A"/>
    <w:rsid w:val="0059251A"/>
    <w:rsid w:val="005928DB"/>
    <w:rsid w:val="00592BC8"/>
    <w:rsid w:val="005937A7"/>
    <w:rsid w:val="005940A6"/>
    <w:rsid w:val="005942BA"/>
    <w:rsid w:val="00594339"/>
    <w:rsid w:val="00594399"/>
    <w:rsid w:val="0059540A"/>
    <w:rsid w:val="00595451"/>
    <w:rsid w:val="00595F49"/>
    <w:rsid w:val="0059602A"/>
    <w:rsid w:val="005960F3"/>
    <w:rsid w:val="00596549"/>
    <w:rsid w:val="005965FA"/>
    <w:rsid w:val="00596740"/>
    <w:rsid w:val="00597F0C"/>
    <w:rsid w:val="005A0358"/>
    <w:rsid w:val="005A0710"/>
    <w:rsid w:val="005A0B27"/>
    <w:rsid w:val="005A0E5B"/>
    <w:rsid w:val="005A11C5"/>
    <w:rsid w:val="005A1A39"/>
    <w:rsid w:val="005A1C82"/>
    <w:rsid w:val="005A1FA8"/>
    <w:rsid w:val="005A203F"/>
    <w:rsid w:val="005A24B7"/>
    <w:rsid w:val="005A3FF4"/>
    <w:rsid w:val="005A5E97"/>
    <w:rsid w:val="005A5EE9"/>
    <w:rsid w:val="005A6200"/>
    <w:rsid w:val="005A64EF"/>
    <w:rsid w:val="005A7437"/>
    <w:rsid w:val="005A7692"/>
    <w:rsid w:val="005A7C19"/>
    <w:rsid w:val="005A7EEA"/>
    <w:rsid w:val="005B0422"/>
    <w:rsid w:val="005B0781"/>
    <w:rsid w:val="005B0A85"/>
    <w:rsid w:val="005B0EA6"/>
    <w:rsid w:val="005B12F2"/>
    <w:rsid w:val="005B1820"/>
    <w:rsid w:val="005B2009"/>
    <w:rsid w:val="005B2993"/>
    <w:rsid w:val="005B2ABD"/>
    <w:rsid w:val="005B30FA"/>
    <w:rsid w:val="005B4679"/>
    <w:rsid w:val="005B49B7"/>
    <w:rsid w:val="005B5AE0"/>
    <w:rsid w:val="005B6516"/>
    <w:rsid w:val="005B6739"/>
    <w:rsid w:val="005B6C83"/>
    <w:rsid w:val="005B715D"/>
    <w:rsid w:val="005B7F73"/>
    <w:rsid w:val="005C0604"/>
    <w:rsid w:val="005C1B30"/>
    <w:rsid w:val="005C1B61"/>
    <w:rsid w:val="005C1E53"/>
    <w:rsid w:val="005C32DB"/>
    <w:rsid w:val="005C3891"/>
    <w:rsid w:val="005C3FDB"/>
    <w:rsid w:val="005C4F9A"/>
    <w:rsid w:val="005C5B7C"/>
    <w:rsid w:val="005C5CC4"/>
    <w:rsid w:val="005C5ECB"/>
    <w:rsid w:val="005C7823"/>
    <w:rsid w:val="005C79FC"/>
    <w:rsid w:val="005D0431"/>
    <w:rsid w:val="005D09B4"/>
    <w:rsid w:val="005D132A"/>
    <w:rsid w:val="005D1741"/>
    <w:rsid w:val="005D1839"/>
    <w:rsid w:val="005D1EAA"/>
    <w:rsid w:val="005D2898"/>
    <w:rsid w:val="005D2E80"/>
    <w:rsid w:val="005D406E"/>
    <w:rsid w:val="005D4281"/>
    <w:rsid w:val="005D4303"/>
    <w:rsid w:val="005D4317"/>
    <w:rsid w:val="005D4A2A"/>
    <w:rsid w:val="005D4A53"/>
    <w:rsid w:val="005D4AC7"/>
    <w:rsid w:val="005D53D7"/>
    <w:rsid w:val="005D54B1"/>
    <w:rsid w:val="005D58AD"/>
    <w:rsid w:val="005D5D9C"/>
    <w:rsid w:val="005D5DB8"/>
    <w:rsid w:val="005D5EAC"/>
    <w:rsid w:val="005D6373"/>
    <w:rsid w:val="005D662E"/>
    <w:rsid w:val="005D6692"/>
    <w:rsid w:val="005D670D"/>
    <w:rsid w:val="005D6BAD"/>
    <w:rsid w:val="005D7284"/>
    <w:rsid w:val="005D74DE"/>
    <w:rsid w:val="005E0427"/>
    <w:rsid w:val="005E0BFF"/>
    <w:rsid w:val="005E140E"/>
    <w:rsid w:val="005E1992"/>
    <w:rsid w:val="005E2A3A"/>
    <w:rsid w:val="005E2A72"/>
    <w:rsid w:val="005E2D2C"/>
    <w:rsid w:val="005E3680"/>
    <w:rsid w:val="005E3C1B"/>
    <w:rsid w:val="005E3CA8"/>
    <w:rsid w:val="005E3F74"/>
    <w:rsid w:val="005E3FD4"/>
    <w:rsid w:val="005E429C"/>
    <w:rsid w:val="005E44C2"/>
    <w:rsid w:val="005E4680"/>
    <w:rsid w:val="005E504E"/>
    <w:rsid w:val="005E5170"/>
    <w:rsid w:val="005E532F"/>
    <w:rsid w:val="005E5BAE"/>
    <w:rsid w:val="005E7507"/>
    <w:rsid w:val="005E7558"/>
    <w:rsid w:val="005E79C5"/>
    <w:rsid w:val="005F0823"/>
    <w:rsid w:val="005F0C95"/>
    <w:rsid w:val="005F0CB3"/>
    <w:rsid w:val="005F0E97"/>
    <w:rsid w:val="005F11F9"/>
    <w:rsid w:val="005F155F"/>
    <w:rsid w:val="005F2F48"/>
    <w:rsid w:val="005F354B"/>
    <w:rsid w:val="005F389E"/>
    <w:rsid w:val="005F401A"/>
    <w:rsid w:val="005F4088"/>
    <w:rsid w:val="005F4422"/>
    <w:rsid w:val="005F4B90"/>
    <w:rsid w:val="005F4F57"/>
    <w:rsid w:val="005F510C"/>
    <w:rsid w:val="005F5704"/>
    <w:rsid w:val="005F5A6E"/>
    <w:rsid w:val="005F62B9"/>
    <w:rsid w:val="005F7441"/>
    <w:rsid w:val="005F74D9"/>
    <w:rsid w:val="005F7711"/>
    <w:rsid w:val="005F7E6C"/>
    <w:rsid w:val="00600C97"/>
    <w:rsid w:val="00601143"/>
    <w:rsid w:val="006018B9"/>
    <w:rsid w:val="00601CB8"/>
    <w:rsid w:val="0060250B"/>
    <w:rsid w:val="00602E4C"/>
    <w:rsid w:val="0060337E"/>
    <w:rsid w:val="00603C97"/>
    <w:rsid w:val="006040E2"/>
    <w:rsid w:val="0060461A"/>
    <w:rsid w:val="00605315"/>
    <w:rsid w:val="006055E3"/>
    <w:rsid w:val="00605CC7"/>
    <w:rsid w:val="00606D4B"/>
    <w:rsid w:val="00607ED5"/>
    <w:rsid w:val="00610BEE"/>
    <w:rsid w:val="00610BFE"/>
    <w:rsid w:val="0061101F"/>
    <w:rsid w:val="0061212E"/>
    <w:rsid w:val="00612138"/>
    <w:rsid w:val="00612AF8"/>
    <w:rsid w:val="006133D2"/>
    <w:rsid w:val="006136D8"/>
    <w:rsid w:val="0061370C"/>
    <w:rsid w:val="00613C79"/>
    <w:rsid w:val="0061411E"/>
    <w:rsid w:val="006150B5"/>
    <w:rsid w:val="00615199"/>
    <w:rsid w:val="00615397"/>
    <w:rsid w:val="00615408"/>
    <w:rsid w:val="006159AA"/>
    <w:rsid w:val="00615D85"/>
    <w:rsid w:val="00616491"/>
    <w:rsid w:val="006165E7"/>
    <w:rsid w:val="00616701"/>
    <w:rsid w:val="00616A7E"/>
    <w:rsid w:val="00616E88"/>
    <w:rsid w:val="0061726E"/>
    <w:rsid w:val="00621731"/>
    <w:rsid w:val="00621CB1"/>
    <w:rsid w:val="0062253E"/>
    <w:rsid w:val="00622BA6"/>
    <w:rsid w:val="006232D1"/>
    <w:rsid w:val="006234DA"/>
    <w:rsid w:val="0062422D"/>
    <w:rsid w:val="00624280"/>
    <w:rsid w:val="006250CA"/>
    <w:rsid w:val="00625151"/>
    <w:rsid w:val="006252C4"/>
    <w:rsid w:val="00625700"/>
    <w:rsid w:val="00625FAF"/>
    <w:rsid w:val="006267FA"/>
    <w:rsid w:val="0062702F"/>
    <w:rsid w:val="006272D5"/>
    <w:rsid w:val="00627A75"/>
    <w:rsid w:val="00630B57"/>
    <w:rsid w:val="00630B84"/>
    <w:rsid w:val="006317DF"/>
    <w:rsid w:val="006318B3"/>
    <w:rsid w:val="006327E6"/>
    <w:rsid w:val="00634318"/>
    <w:rsid w:val="00634EAD"/>
    <w:rsid w:val="0063525C"/>
    <w:rsid w:val="0063582E"/>
    <w:rsid w:val="0063663A"/>
    <w:rsid w:val="00636C77"/>
    <w:rsid w:val="00637465"/>
    <w:rsid w:val="006374B6"/>
    <w:rsid w:val="006375B1"/>
    <w:rsid w:val="0063780D"/>
    <w:rsid w:val="00637926"/>
    <w:rsid w:val="00637DA1"/>
    <w:rsid w:val="0064094A"/>
    <w:rsid w:val="0064099D"/>
    <w:rsid w:val="00640BDA"/>
    <w:rsid w:val="00641252"/>
    <w:rsid w:val="00641C92"/>
    <w:rsid w:val="00641C99"/>
    <w:rsid w:val="00642279"/>
    <w:rsid w:val="00642D68"/>
    <w:rsid w:val="0064434D"/>
    <w:rsid w:val="00644591"/>
    <w:rsid w:val="00645D98"/>
    <w:rsid w:val="006466FA"/>
    <w:rsid w:val="006473CF"/>
    <w:rsid w:val="006476C2"/>
    <w:rsid w:val="00647714"/>
    <w:rsid w:val="006479B0"/>
    <w:rsid w:val="00650BBD"/>
    <w:rsid w:val="00650CCA"/>
    <w:rsid w:val="006515B8"/>
    <w:rsid w:val="0065181B"/>
    <w:rsid w:val="006519A9"/>
    <w:rsid w:val="00651E6E"/>
    <w:rsid w:val="0065329C"/>
    <w:rsid w:val="00653799"/>
    <w:rsid w:val="006537D6"/>
    <w:rsid w:val="00654FFC"/>
    <w:rsid w:val="00655B18"/>
    <w:rsid w:val="00656330"/>
    <w:rsid w:val="00656857"/>
    <w:rsid w:val="006576FD"/>
    <w:rsid w:val="00657A06"/>
    <w:rsid w:val="00660560"/>
    <w:rsid w:val="0066073E"/>
    <w:rsid w:val="00660FB7"/>
    <w:rsid w:val="006612B2"/>
    <w:rsid w:val="006623B1"/>
    <w:rsid w:val="00662941"/>
    <w:rsid w:val="00662E9E"/>
    <w:rsid w:val="00662F38"/>
    <w:rsid w:val="006634A2"/>
    <w:rsid w:val="00663857"/>
    <w:rsid w:val="0066497F"/>
    <w:rsid w:val="006650F3"/>
    <w:rsid w:val="006664C6"/>
    <w:rsid w:val="00667B01"/>
    <w:rsid w:val="00667D9C"/>
    <w:rsid w:val="0067034F"/>
    <w:rsid w:val="00670C5A"/>
    <w:rsid w:val="0067165E"/>
    <w:rsid w:val="00671B5B"/>
    <w:rsid w:val="00671DCA"/>
    <w:rsid w:val="00671DF3"/>
    <w:rsid w:val="006723AC"/>
    <w:rsid w:val="00672838"/>
    <w:rsid w:val="00673297"/>
    <w:rsid w:val="006732C6"/>
    <w:rsid w:val="006735AB"/>
    <w:rsid w:val="006741CF"/>
    <w:rsid w:val="0067457B"/>
    <w:rsid w:val="00674B41"/>
    <w:rsid w:val="00675286"/>
    <w:rsid w:val="00675532"/>
    <w:rsid w:val="006755B9"/>
    <w:rsid w:val="00675723"/>
    <w:rsid w:val="00676E00"/>
    <w:rsid w:val="006778E1"/>
    <w:rsid w:val="00677E94"/>
    <w:rsid w:val="00680143"/>
    <w:rsid w:val="006806C9"/>
    <w:rsid w:val="0068095C"/>
    <w:rsid w:val="0068138A"/>
    <w:rsid w:val="00681885"/>
    <w:rsid w:val="00681A8E"/>
    <w:rsid w:val="006829B1"/>
    <w:rsid w:val="00683054"/>
    <w:rsid w:val="0068346C"/>
    <w:rsid w:val="006840A4"/>
    <w:rsid w:val="0068415F"/>
    <w:rsid w:val="006847FA"/>
    <w:rsid w:val="0068487E"/>
    <w:rsid w:val="006848D6"/>
    <w:rsid w:val="006849E0"/>
    <w:rsid w:val="00684EEF"/>
    <w:rsid w:val="006863C3"/>
    <w:rsid w:val="00686503"/>
    <w:rsid w:val="006868ED"/>
    <w:rsid w:val="006869A6"/>
    <w:rsid w:val="00686FD8"/>
    <w:rsid w:val="006874DD"/>
    <w:rsid w:val="0069055A"/>
    <w:rsid w:val="006907F9"/>
    <w:rsid w:val="00690846"/>
    <w:rsid w:val="00691598"/>
    <w:rsid w:val="006915CB"/>
    <w:rsid w:val="00691F81"/>
    <w:rsid w:val="00692148"/>
    <w:rsid w:val="006921C8"/>
    <w:rsid w:val="006928DF"/>
    <w:rsid w:val="00692A03"/>
    <w:rsid w:val="006935A4"/>
    <w:rsid w:val="006939FE"/>
    <w:rsid w:val="00694A21"/>
    <w:rsid w:val="00694C10"/>
    <w:rsid w:val="00694C20"/>
    <w:rsid w:val="00694DE1"/>
    <w:rsid w:val="00695742"/>
    <w:rsid w:val="006965CB"/>
    <w:rsid w:val="0069662F"/>
    <w:rsid w:val="00696786"/>
    <w:rsid w:val="006969C6"/>
    <w:rsid w:val="00696A52"/>
    <w:rsid w:val="00696CD7"/>
    <w:rsid w:val="006971C8"/>
    <w:rsid w:val="006A08DA"/>
    <w:rsid w:val="006A0A03"/>
    <w:rsid w:val="006A0EC1"/>
    <w:rsid w:val="006A12B6"/>
    <w:rsid w:val="006A188D"/>
    <w:rsid w:val="006A259B"/>
    <w:rsid w:val="006A26D7"/>
    <w:rsid w:val="006A2847"/>
    <w:rsid w:val="006A4C1E"/>
    <w:rsid w:val="006A6AB5"/>
    <w:rsid w:val="006A6B61"/>
    <w:rsid w:val="006A700B"/>
    <w:rsid w:val="006A7195"/>
    <w:rsid w:val="006A7A3D"/>
    <w:rsid w:val="006B056F"/>
    <w:rsid w:val="006B09F9"/>
    <w:rsid w:val="006B125B"/>
    <w:rsid w:val="006B1618"/>
    <w:rsid w:val="006B1760"/>
    <w:rsid w:val="006B1D41"/>
    <w:rsid w:val="006B1DFB"/>
    <w:rsid w:val="006B21D4"/>
    <w:rsid w:val="006B2EA9"/>
    <w:rsid w:val="006B30CA"/>
    <w:rsid w:val="006B33F1"/>
    <w:rsid w:val="006B386A"/>
    <w:rsid w:val="006B4A40"/>
    <w:rsid w:val="006B4A72"/>
    <w:rsid w:val="006B52C6"/>
    <w:rsid w:val="006B57B0"/>
    <w:rsid w:val="006B5DFC"/>
    <w:rsid w:val="006B6435"/>
    <w:rsid w:val="006B67AB"/>
    <w:rsid w:val="006B6DDF"/>
    <w:rsid w:val="006B77C8"/>
    <w:rsid w:val="006B7E62"/>
    <w:rsid w:val="006C0366"/>
    <w:rsid w:val="006C087F"/>
    <w:rsid w:val="006C17BB"/>
    <w:rsid w:val="006C1AD3"/>
    <w:rsid w:val="006C1BA9"/>
    <w:rsid w:val="006C2722"/>
    <w:rsid w:val="006C2946"/>
    <w:rsid w:val="006C3ABE"/>
    <w:rsid w:val="006C3D00"/>
    <w:rsid w:val="006C3D57"/>
    <w:rsid w:val="006C4653"/>
    <w:rsid w:val="006C515C"/>
    <w:rsid w:val="006C5418"/>
    <w:rsid w:val="006C555E"/>
    <w:rsid w:val="006C568C"/>
    <w:rsid w:val="006C59C4"/>
    <w:rsid w:val="006C6634"/>
    <w:rsid w:val="006C6BE6"/>
    <w:rsid w:val="006D016E"/>
    <w:rsid w:val="006D061B"/>
    <w:rsid w:val="006D0E8D"/>
    <w:rsid w:val="006D26C3"/>
    <w:rsid w:val="006D3441"/>
    <w:rsid w:val="006D3AAB"/>
    <w:rsid w:val="006D4EF7"/>
    <w:rsid w:val="006D561A"/>
    <w:rsid w:val="006D56B2"/>
    <w:rsid w:val="006D5A51"/>
    <w:rsid w:val="006D6369"/>
    <w:rsid w:val="006D662F"/>
    <w:rsid w:val="006D744F"/>
    <w:rsid w:val="006D7FEA"/>
    <w:rsid w:val="006E07C2"/>
    <w:rsid w:val="006E18CA"/>
    <w:rsid w:val="006E1B33"/>
    <w:rsid w:val="006E1DFE"/>
    <w:rsid w:val="006E200E"/>
    <w:rsid w:val="006E2A84"/>
    <w:rsid w:val="006E2D0A"/>
    <w:rsid w:val="006E2F81"/>
    <w:rsid w:val="006E305F"/>
    <w:rsid w:val="006E36E4"/>
    <w:rsid w:val="006E437E"/>
    <w:rsid w:val="006E4489"/>
    <w:rsid w:val="006E4672"/>
    <w:rsid w:val="006E4802"/>
    <w:rsid w:val="006E50E1"/>
    <w:rsid w:val="006E602B"/>
    <w:rsid w:val="006E627A"/>
    <w:rsid w:val="006E677F"/>
    <w:rsid w:val="006E69F3"/>
    <w:rsid w:val="006E6DC9"/>
    <w:rsid w:val="006E7222"/>
    <w:rsid w:val="006E73F2"/>
    <w:rsid w:val="006E74AA"/>
    <w:rsid w:val="006E74D4"/>
    <w:rsid w:val="006E753F"/>
    <w:rsid w:val="006E7A95"/>
    <w:rsid w:val="006F032E"/>
    <w:rsid w:val="006F2528"/>
    <w:rsid w:val="006F2A58"/>
    <w:rsid w:val="006F375A"/>
    <w:rsid w:val="006F37FB"/>
    <w:rsid w:val="006F3D4C"/>
    <w:rsid w:val="006F46D8"/>
    <w:rsid w:val="006F4C4D"/>
    <w:rsid w:val="006F4FE6"/>
    <w:rsid w:val="006F6A98"/>
    <w:rsid w:val="00700527"/>
    <w:rsid w:val="00701179"/>
    <w:rsid w:val="00701192"/>
    <w:rsid w:val="00701557"/>
    <w:rsid w:val="00701766"/>
    <w:rsid w:val="00701862"/>
    <w:rsid w:val="00701BB2"/>
    <w:rsid w:val="00701E78"/>
    <w:rsid w:val="007023EB"/>
    <w:rsid w:val="007030D9"/>
    <w:rsid w:val="0070406A"/>
    <w:rsid w:val="007047B5"/>
    <w:rsid w:val="007047BB"/>
    <w:rsid w:val="007047D7"/>
    <w:rsid w:val="00705949"/>
    <w:rsid w:val="00705DD2"/>
    <w:rsid w:val="007060D1"/>
    <w:rsid w:val="00706754"/>
    <w:rsid w:val="007069C7"/>
    <w:rsid w:val="00706D9C"/>
    <w:rsid w:val="007076F7"/>
    <w:rsid w:val="00707A08"/>
    <w:rsid w:val="00711C74"/>
    <w:rsid w:val="00711DAB"/>
    <w:rsid w:val="00711F76"/>
    <w:rsid w:val="00712286"/>
    <w:rsid w:val="007123BC"/>
    <w:rsid w:val="00712776"/>
    <w:rsid w:val="00712B60"/>
    <w:rsid w:val="00712C9D"/>
    <w:rsid w:val="00712FF3"/>
    <w:rsid w:val="00713D65"/>
    <w:rsid w:val="00713E26"/>
    <w:rsid w:val="0071410E"/>
    <w:rsid w:val="00714A54"/>
    <w:rsid w:val="00715663"/>
    <w:rsid w:val="00715AB1"/>
    <w:rsid w:val="00716DCE"/>
    <w:rsid w:val="00717604"/>
    <w:rsid w:val="007201CA"/>
    <w:rsid w:val="007205BD"/>
    <w:rsid w:val="007205EF"/>
    <w:rsid w:val="00720FAC"/>
    <w:rsid w:val="007211CC"/>
    <w:rsid w:val="0072142C"/>
    <w:rsid w:val="007215A7"/>
    <w:rsid w:val="00721C6B"/>
    <w:rsid w:val="00722CC7"/>
    <w:rsid w:val="00722F20"/>
    <w:rsid w:val="00723068"/>
    <w:rsid w:val="007241B3"/>
    <w:rsid w:val="00724FDA"/>
    <w:rsid w:val="00725B7D"/>
    <w:rsid w:val="0072623F"/>
    <w:rsid w:val="0072689B"/>
    <w:rsid w:val="00726E7E"/>
    <w:rsid w:val="00730052"/>
    <w:rsid w:val="007304FE"/>
    <w:rsid w:val="00730CBD"/>
    <w:rsid w:val="00731BB7"/>
    <w:rsid w:val="0073251F"/>
    <w:rsid w:val="00732AB7"/>
    <w:rsid w:val="00732EF6"/>
    <w:rsid w:val="0073338D"/>
    <w:rsid w:val="007333A3"/>
    <w:rsid w:val="00733881"/>
    <w:rsid w:val="00733B81"/>
    <w:rsid w:val="00733E2B"/>
    <w:rsid w:val="0073482C"/>
    <w:rsid w:val="00734B1E"/>
    <w:rsid w:val="00734FE4"/>
    <w:rsid w:val="00735050"/>
    <w:rsid w:val="0073646A"/>
    <w:rsid w:val="00736587"/>
    <w:rsid w:val="007369EE"/>
    <w:rsid w:val="00736D33"/>
    <w:rsid w:val="00736E7D"/>
    <w:rsid w:val="0073770A"/>
    <w:rsid w:val="00737749"/>
    <w:rsid w:val="00740454"/>
    <w:rsid w:val="007406BF"/>
    <w:rsid w:val="00742173"/>
    <w:rsid w:val="007422A2"/>
    <w:rsid w:val="00742353"/>
    <w:rsid w:val="00742365"/>
    <w:rsid w:val="00744A15"/>
    <w:rsid w:val="00744F89"/>
    <w:rsid w:val="00745DC2"/>
    <w:rsid w:val="0074633A"/>
    <w:rsid w:val="007465EC"/>
    <w:rsid w:val="00746721"/>
    <w:rsid w:val="00746BA4"/>
    <w:rsid w:val="00747AEC"/>
    <w:rsid w:val="00750515"/>
    <w:rsid w:val="00750ABF"/>
    <w:rsid w:val="00751584"/>
    <w:rsid w:val="00751666"/>
    <w:rsid w:val="007521A6"/>
    <w:rsid w:val="00752709"/>
    <w:rsid w:val="00752898"/>
    <w:rsid w:val="00753006"/>
    <w:rsid w:val="00753117"/>
    <w:rsid w:val="00753DE8"/>
    <w:rsid w:val="00753EC7"/>
    <w:rsid w:val="00753ECB"/>
    <w:rsid w:val="0075401A"/>
    <w:rsid w:val="00754AF6"/>
    <w:rsid w:val="007550B9"/>
    <w:rsid w:val="007554B5"/>
    <w:rsid w:val="007556E5"/>
    <w:rsid w:val="007559D9"/>
    <w:rsid w:val="00755F18"/>
    <w:rsid w:val="007560DC"/>
    <w:rsid w:val="00756364"/>
    <w:rsid w:val="00756C85"/>
    <w:rsid w:val="0075753B"/>
    <w:rsid w:val="007579A2"/>
    <w:rsid w:val="00757A07"/>
    <w:rsid w:val="00760252"/>
    <w:rsid w:val="00760CD2"/>
    <w:rsid w:val="0076327F"/>
    <w:rsid w:val="0076329E"/>
    <w:rsid w:val="00763CB3"/>
    <w:rsid w:val="00764A3E"/>
    <w:rsid w:val="007655F4"/>
    <w:rsid w:val="00765B58"/>
    <w:rsid w:val="00765DF0"/>
    <w:rsid w:val="007674C9"/>
    <w:rsid w:val="00767A3C"/>
    <w:rsid w:val="00770998"/>
    <w:rsid w:val="00770A11"/>
    <w:rsid w:val="00771296"/>
    <w:rsid w:val="0077133A"/>
    <w:rsid w:val="007718D7"/>
    <w:rsid w:val="00771F01"/>
    <w:rsid w:val="0077218A"/>
    <w:rsid w:val="00772224"/>
    <w:rsid w:val="007722A8"/>
    <w:rsid w:val="00772782"/>
    <w:rsid w:val="0077304F"/>
    <w:rsid w:val="00773AE9"/>
    <w:rsid w:val="00773E06"/>
    <w:rsid w:val="00774037"/>
    <w:rsid w:val="007743E7"/>
    <w:rsid w:val="0077457A"/>
    <w:rsid w:val="00774BA5"/>
    <w:rsid w:val="00774D22"/>
    <w:rsid w:val="007762FC"/>
    <w:rsid w:val="007773B8"/>
    <w:rsid w:val="007779CA"/>
    <w:rsid w:val="00780660"/>
    <w:rsid w:val="007817AE"/>
    <w:rsid w:val="00781A4B"/>
    <w:rsid w:val="0078231E"/>
    <w:rsid w:val="007825AB"/>
    <w:rsid w:val="007826D1"/>
    <w:rsid w:val="0078330D"/>
    <w:rsid w:val="00783654"/>
    <w:rsid w:val="00784229"/>
    <w:rsid w:val="007847A1"/>
    <w:rsid w:val="00784A11"/>
    <w:rsid w:val="007850A8"/>
    <w:rsid w:val="00785D2A"/>
    <w:rsid w:val="00786413"/>
    <w:rsid w:val="00787535"/>
    <w:rsid w:val="007876DD"/>
    <w:rsid w:val="007878E2"/>
    <w:rsid w:val="007878E3"/>
    <w:rsid w:val="0079032E"/>
    <w:rsid w:val="00790703"/>
    <w:rsid w:val="00790A39"/>
    <w:rsid w:val="00790AAA"/>
    <w:rsid w:val="00791000"/>
    <w:rsid w:val="00792AFD"/>
    <w:rsid w:val="00792DB7"/>
    <w:rsid w:val="0079300F"/>
    <w:rsid w:val="00793A99"/>
    <w:rsid w:val="00793D97"/>
    <w:rsid w:val="00793EE4"/>
    <w:rsid w:val="00794FEF"/>
    <w:rsid w:val="007957D5"/>
    <w:rsid w:val="00795BEA"/>
    <w:rsid w:val="00795E01"/>
    <w:rsid w:val="007961EB"/>
    <w:rsid w:val="007963C6"/>
    <w:rsid w:val="007969F6"/>
    <w:rsid w:val="00796FA2"/>
    <w:rsid w:val="007970B6"/>
    <w:rsid w:val="007975C7"/>
    <w:rsid w:val="00797EC1"/>
    <w:rsid w:val="007A03FF"/>
    <w:rsid w:val="007A0462"/>
    <w:rsid w:val="007A07DB"/>
    <w:rsid w:val="007A1363"/>
    <w:rsid w:val="007A1ED5"/>
    <w:rsid w:val="007A1FC7"/>
    <w:rsid w:val="007A216D"/>
    <w:rsid w:val="007A28E5"/>
    <w:rsid w:val="007A3101"/>
    <w:rsid w:val="007A3A02"/>
    <w:rsid w:val="007A3C03"/>
    <w:rsid w:val="007A3D1F"/>
    <w:rsid w:val="007A3D30"/>
    <w:rsid w:val="007A422D"/>
    <w:rsid w:val="007A46BC"/>
    <w:rsid w:val="007A4F04"/>
    <w:rsid w:val="007A58A7"/>
    <w:rsid w:val="007A69D8"/>
    <w:rsid w:val="007A6F8A"/>
    <w:rsid w:val="007A70C1"/>
    <w:rsid w:val="007A73E8"/>
    <w:rsid w:val="007A7AF0"/>
    <w:rsid w:val="007B1DC0"/>
    <w:rsid w:val="007B205F"/>
    <w:rsid w:val="007B249C"/>
    <w:rsid w:val="007B24F1"/>
    <w:rsid w:val="007B27D0"/>
    <w:rsid w:val="007B3240"/>
    <w:rsid w:val="007B3376"/>
    <w:rsid w:val="007B3399"/>
    <w:rsid w:val="007B34FA"/>
    <w:rsid w:val="007B5268"/>
    <w:rsid w:val="007B6A49"/>
    <w:rsid w:val="007B6EB8"/>
    <w:rsid w:val="007B71AA"/>
    <w:rsid w:val="007B7C36"/>
    <w:rsid w:val="007C25D4"/>
    <w:rsid w:val="007C291E"/>
    <w:rsid w:val="007C2BA5"/>
    <w:rsid w:val="007C2CFD"/>
    <w:rsid w:val="007C3F9C"/>
    <w:rsid w:val="007C4AFD"/>
    <w:rsid w:val="007C5625"/>
    <w:rsid w:val="007C6B27"/>
    <w:rsid w:val="007C6BBB"/>
    <w:rsid w:val="007D1997"/>
    <w:rsid w:val="007D1C7D"/>
    <w:rsid w:val="007D2500"/>
    <w:rsid w:val="007D28B2"/>
    <w:rsid w:val="007D2DAD"/>
    <w:rsid w:val="007D302C"/>
    <w:rsid w:val="007D3230"/>
    <w:rsid w:val="007D3384"/>
    <w:rsid w:val="007D3510"/>
    <w:rsid w:val="007D3F51"/>
    <w:rsid w:val="007D4DC5"/>
    <w:rsid w:val="007D55E8"/>
    <w:rsid w:val="007D57A7"/>
    <w:rsid w:val="007D7635"/>
    <w:rsid w:val="007D77C7"/>
    <w:rsid w:val="007D7959"/>
    <w:rsid w:val="007D7B36"/>
    <w:rsid w:val="007D7D16"/>
    <w:rsid w:val="007E0038"/>
    <w:rsid w:val="007E05C3"/>
    <w:rsid w:val="007E0A3E"/>
    <w:rsid w:val="007E118A"/>
    <w:rsid w:val="007E133F"/>
    <w:rsid w:val="007E2392"/>
    <w:rsid w:val="007E27C8"/>
    <w:rsid w:val="007E3947"/>
    <w:rsid w:val="007E3B67"/>
    <w:rsid w:val="007E4478"/>
    <w:rsid w:val="007E466C"/>
    <w:rsid w:val="007E4B46"/>
    <w:rsid w:val="007E5ACA"/>
    <w:rsid w:val="007E5C59"/>
    <w:rsid w:val="007E5D44"/>
    <w:rsid w:val="007E6511"/>
    <w:rsid w:val="007E7668"/>
    <w:rsid w:val="007E7E66"/>
    <w:rsid w:val="007F021F"/>
    <w:rsid w:val="007F0A42"/>
    <w:rsid w:val="007F0EF8"/>
    <w:rsid w:val="007F1157"/>
    <w:rsid w:val="007F151E"/>
    <w:rsid w:val="007F16F4"/>
    <w:rsid w:val="007F236C"/>
    <w:rsid w:val="007F34B0"/>
    <w:rsid w:val="007F418D"/>
    <w:rsid w:val="007F46AC"/>
    <w:rsid w:val="007F57E4"/>
    <w:rsid w:val="007F582F"/>
    <w:rsid w:val="007F5C47"/>
    <w:rsid w:val="007F6142"/>
    <w:rsid w:val="007F6712"/>
    <w:rsid w:val="007F6AD3"/>
    <w:rsid w:val="007F6DD6"/>
    <w:rsid w:val="007F6F74"/>
    <w:rsid w:val="007F71BE"/>
    <w:rsid w:val="007F7657"/>
    <w:rsid w:val="007F7802"/>
    <w:rsid w:val="007F794B"/>
    <w:rsid w:val="0080126D"/>
    <w:rsid w:val="00802594"/>
    <w:rsid w:val="00803904"/>
    <w:rsid w:val="0080493A"/>
    <w:rsid w:val="00804CC4"/>
    <w:rsid w:val="0080539F"/>
    <w:rsid w:val="008055AF"/>
    <w:rsid w:val="008056FE"/>
    <w:rsid w:val="00805E55"/>
    <w:rsid w:val="008065AA"/>
    <w:rsid w:val="008068AB"/>
    <w:rsid w:val="00806B90"/>
    <w:rsid w:val="00810310"/>
    <w:rsid w:val="008109A7"/>
    <w:rsid w:val="00810E15"/>
    <w:rsid w:val="00811001"/>
    <w:rsid w:val="008114C5"/>
    <w:rsid w:val="008123EA"/>
    <w:rsid w:val="00812A56"/>
    <w:rsid w:val="00812EDD"/>
    <w:rsid w:val="008134C6"/>
    <w:rsid w:val="00813F15"/>
    <w:rsid w:val="00813F55"/>
    <w:rsid w:val="00814682"/>
    <w:rsid w:val="00815FE6"/>
    <w:rsid w:val="00816658"/>
    <w:rsid w:val="00816D5A"/>
    <w:rsid w:val="00817330"/>
    <w:rsid w:val="008176D9"/>
    <w:rsid w:val="008200A0"/>
    <w:rsid w:val="008202B9"/>
    <w:rsid w:val="0082051A"/>
    <w:rsid w:val="008206A4"/>
    <w:rsid w:val="008207C8"/>
    <w:rsid w:val="00820C09"/>
    <w:rsid w:val="0082194E"/>
    <w:rsid w:val="00821BCD"/>
    <w:rsid w:val="00822669"/>
    <w:rsid w:val="008227F6"/>
    <w:rsid w:val="00822A61"/>
    <w:rsid w:val="00822D4D"/>
    <w:rsid w:val="00822DE7"/>
    <w:rsid w:val="00823200"/>
    <w:rsid w:val="0082473A"/>
    <w:rsid w:val="00824876"/>
    <w:rsid w:val="008252EC"/>
    <w:rsid w:val="00826B21"/>
    <w:rsid w:val="008275B6"/>
    <w:rsid w:val="008275BE"/>
    <w:rsid w:val="00827BA7"/>
    <w:rsid w:val="00831F08"/>
    <w:rsid w:val="00832842"/>
    <w:rsid w:val="0083297C"/>
    <w:rsid w:val="00832E83"/>
    <w:rsid w:val="00833140"/>
    <w:rsid w:val="008335E4"/>
    <w:rsid w:val="00833D59"/>
    <w:rsid w:val="00833E4D"/>
    <w:rsid w:val="008348D7"/>
    <w:rsid w:val="00835F67"/>
    <w:rsid w:val="00836A6D"/>
    <w:rsid w:val="00837C59"/>
    <w:rsid w:val="00837E86"/>
    <w:rsid w:val="008406C0"/>
    <w:rsid w:val="00840CA7"/>
    <w:rsid w:val="0084143E"/>
    <w:rsid w:val="00842306"/>
    <w:rsid w:val="008424F5"/>
    <w:rsid w:val="00842F97"/>
    <w:rsid w:val="0084372C"/>
    <w:rsid w:val="0084459D"/>
    <w:rsid w:val="00844C9B"/>
    <w:rsid w:val="00846143"/>
    <w:rsid w:val="008464D8"/>
    <w:rsid w:val="008466C1"/>
    <w:rsid w:val="0084724A"/>
    <w:rsid w:val="00847464"/>
    <w:rsid w:val="00847535"/>
    <w:rsid w:val="0085016B"/>
    <w:rsid w:val="00850BF7"/>
    <w:rsid w:val="008510B1"/>
    <w:rsid w:val="00851A62"/>
    <w:rsid w:val="0085275B"/>
    <w:rsid w:val="008534E7"/>
    <w:rsid w:val="00855001"/>
    <w:rsid w:val="00855B3C"/>
    <w:rsid w:val="00856C75"/>
    <w:rsid w:val="00857274"/>
    <w:rsid w:val="00860397"/>
    <w:rsid w:val="008606BA"/>
    <w:rsid w:val="008608BF"/>
    <w:rsid w:val="00861111"/>
    <w:rsid w:val="008617BD"/>
    <w:rsid w:val="00861C2D"/>
    <w:rsid w:val="00861F05"/>
    <w:rsid w:val="00861F43"/>
    <w:rsid w:val="00862E91"/>
    <w:rsid w:val="008632B2"/>
    <w:rsid w:val="00863738"/>
    <w:rsid w:val="0086377B"/>
    <w:rsid w:val="008637F5"/>
    <w:rsid w:val="008639F5"/>
    <w:rsid w:val="008640AF"/>
    <w:rsid w:val="00864A55"/>
    <w:rsid w:val="00865ACA"/>
    <w:rsid w:val="008675B3"/>
    <w:rsid w:val="00867A01"/>
    <w:rsid w:val="00867B89"/>
    <w:rsid w:val="00867C12"/>
    <w:rsid w:val="0087090A"/>
    <w:rsid w:val="00870AE1"/>
    <w:rsid w:val="008711A4"/>
    <w:rsid w:val="008716D1"/>
    <w:rsid w:val="0087194A"/>
    <w:rsid w:val="00871EC4"/>
    <w:rsid w:val="0087264A"/>
    <w:rsid w:val="00872BD9"/>
    <w:rsid w:val="00872ED3"/>
    <w:rsid w:val="00874046"/>
    <w:rsid w:val="00874259"/>
    <w:rsid w:val="008743DA"/>
    <w:rsid w:val="0087491A"/>
    <w:rsid w:val="008750A0"/>
    <w:rsid w:val="00875774"/>
    <w:rsid w:val="00875EE0"/>
    <w:rsid w:val="00875FF4"/>
    <w:rsid w:val="00877278"/>
    <w:rsid w:val="00880578"/>
    <w:rsid w:val="0088065B"/>
    <w:rsid w:val="00880B35"/>
    <w:rsid w:val="008810CE"/>
    <w:rsid w:val="0088127D"/>
    <w:rsid w:val="00881CFB"/>
    <w:rsid w:val="008820B2"/>
    <w:rsid w:val="0088407B"/>
    <w:rsid w:val="00884BD8"/>
    <w:rsid w:val="00884F18"/>
    <w:rsid w:val="0088581D"/>
    <w:rsid w:val="008878A9"/>
    <w:rsid w:val="00890AB9"/>
    <w:rsid w:val="00891326"/>
    <w:rsid w:val="00891F95"/>
    <w:rsid w:val="00892B30"/>
    <w:rsid w:val="00892E14"/>
    <w:rsid w:val="00894564"/>
    <w:rsid w:val="008947EA"/>
    <w:rsid w:val="00894F6B"/>
    <w:rsid w:val="0089606B"/>
    <w:rsid w:val="008964FF"/>
    <w:rsid w:val="00896618"/>
    <w:rsid w:val="00896D11"/>
    <w:rsid w:val="008974EF"/>
    <w:rsid w:val="00897A93"/>
    <w:rsid w:val="008A0342"/>
    <w:rsid w:val="008A0560"/>
    <w:rsid w:val="008A0C8F"/>
    <w:rsid w:val="008A1506"/>
    <w:rsid w:val="008A1735"/>
    <w:rsid w:val="008A1751"/>
    <w:rsid w:val="008A262B"/>
    <w:rsid w:val="008A29B4"/>
    <w:rsid w:val="008A30A6"/>
    <w:rsid w:val="008A30FD"/>
    <w:rsid w:val="008A38ED"/>
    <w:rsid w:val="008A3EAB"/>
    <w:rsid w:val="008A4499"/>
    <w:rsid w:val="008A4533"/>
    <w:rsid w:val="008A4C84"/>
    <w:rsid w:val="008A5192"/>
    <w:rsid w:val="008A52A9"/>
    <w:rsid w:val="008A5593"/>
    <w:rsid w:val="008A568D"/>
    <w:rsid w:val="008A5A5F"/>
    <w:rsid w:val="008A63A5"/>
    <w:rsid w:val="008A6737"/>
    <w:rsid w:val="008A6788"/>
    <w:rsid w:val="008A6DDF"/>
    <w:rsid w:val="008A7128"/>
    <w:rsid w:val="008A7214"/>
    <w:rsid w:val="008A7866"/>
    <w:rsid w:val="008A7988"/>
    <w:rsid w:val="008B0672"/>
    <w:rsid w:val="008B07AC"/>
    <w:rsid w:val="008B1574"/>
    <w:rsid w:val="008B30BB"/>
    <w:rsid w:val="008B3AEF"/>
    <w:rsid w:val="008B3C58"/>
    <w:rsid w:val="008B3F1D"/>
    <w:rsid w:val="008B4357"/>
    <w:rsid w:val="008B4848"/>
    <w:rsid w:val="008B5383"/>
    <w:rsid w:val="008B5572"/>
    <w:rsid w:val="008B5FE5"/>
    <w:rsid w:val="008B5FF5"/>
    <w:rsid w:val="008B6021"/>
    <w:rsid w:val="008B7B14"/>
    <w:rsid w:val="008B7D35"/>
    <w:rsid w:val="008B7D4D"/>
    <w:rsid w:val="008C0173"/>
    <w:rsid w:val="008C1E2D"/>
    <w:rsid w:val="008C2A1D"/>
    <w:rsid w:val="008C34E8"/>
    <w:rsid w:val="008C477F"/>
    <w:rsid w:val="008C4D57"/>
    <w:rsid w:val="008C4EBF"/>
    <w:rsid w:val="008C60D8"/>
    <w:rsid w:val="008C6CF1"/>
    <w:rsid w:val="008C7633"/>
    <w:rsid w:val="008C76A0"/>
    <w:rsid w:val="008D0116"/>
    <w:rsid w:val="008D0907"/>
    <w:rsid w:val="008D0B93"/>
    <w:rsid w:val="008D0BDB"/>
    <w:rsid w:val="008D0E71"/>
    <w:rsid w:val="008D1B88"/>
    <w:rsid w:val="008D1C07"/>
    <w:rsid w:val="008D1F42"/>
    <w:rsid w:val="008D26FB"/>
    <w:rsid w:val="008D2BD3"/>
    <w:rsid w:val="008D332D"/>
    <w:rsid w:val="008D34B2"/>
    <w:rsid w:val="008D35D3"/>
    <w:rsid w:val="008D3D15"/>
    <w:rsid w:val="008D45B0"/>
    <w:rsid w:val="008D4CA4"/>
    <w:rsid w:val="008D4EC9"/>
    <w:rsid w:val="008D5E14"/>
    <w:rsid w:val="008D61E8"/>
    <w:rsid w:val="008D69A6"/>
    <w:rsid w:val="008D722D"/>
    <w:rsid w:val="008D7954"/>
    <w:rsid w:val="008D7D7B"/>
    <w:rsid w:val="008E015F"/>
    <w:rsid w:val="008E02AA"/>
    <w:rsid w:val="008E072D"/>
    <w:rsid w:val="008E0B9C"/>
    <w:rsid w:val="008E1B69"/>
    <w:rsid w:val="008E1E01"/>
    <w:rsid w:val="008E3372"/>
    <w:rsid w:val="008E3433"/>
    <w:rsid w:val="008E379D"/>
    <w:rsid w:val="008E3ABE"/>
    <w:rsid w:val="008E3F9C"/>
    <w:rsid w:val="008E4942"/>
    <w:rsid w:val="008E4C8B"/>
    <w:rsid w:val="008E4D2B"/>
    <w:rsid w:val="008E54D6"/>
    <w:rsid w:val="008E55AA"/>
    <w:rsid w:val="008E5DBF"/>
    <w:rsid w:val="008E61DE"/>
    <w:rsid w:val="008E6F5F"/>
    <w:rsid w:val="008E7A88"/>
    <w:rsid w:val="008F02ED"/>
    <w:rsid w:val="008F033C"/>
    <w:rsid w:val="008F0869"/>
    <w:rsid w:val="008F10BB"/>
    <w:rsid w:val="008F20BA"/>
    <w:rsid w:val="008F2510"/>
    <w:rsid w:val="008F267B"/>
    <w:rsid w:val="008F26F0"/>
    <w:rsid w:val="008F2C6E"/>
    <w:rsid w:val="008F2C86"/>
    <w:rsid w:val="008F2DA9"/>
    <w:rsid w:val="008F35D5"/>
    <w:rsid w:val="008F3723"/>
    <w:rsid w:val="008F3E10"/>
    <w:rsid w:val="008F44BD"/>
    <w:rsid w:val="008F45B7"/>
    <w:rsid w:val="008F493D"/>
    <w:rsid w:val="008F4996"/>
    <w:rsid w:val="008F51DF"/>
    <w:rsid w:val="008F535C"/>
    <w:rsid w:val="008F5384"/>
    <w:rsid w:val="008F5771"/>
    <w:rsid w:val="008F5C72"/>
    <w:rsid w:val="008F6C9D"/>
    <w:rsid w:val="008F6CF2"/>
    <w:rsid w:val="008F7DFC"/>
    <w:rsid w:val="008F7FB4"/>
    <w:rsid w:val="009007E1"/>
    <w:rsid w:val="00900A78"/>
    <w:rsid w:val="00900AA0"/>
    <w:rsid w:val="00900E60"/>
    <w:rsid w:val="009011F5"/>
    <w:rsid w:val="00901241"/>
    <w:rsid w:val="00901474"/>
    <w:rsid w:val="009015AD"/>
    <w:rsid w:val="00903859"/>
    <w:rsid w:val="00903F57"/>
    <w:rsid w:val="00904F0A"/>
    <w:rsid w:val="00904F71"/>
    <w:rsid w:val="009057C9"/>
    <w:rsid w:val="00906616"/>
    <w:rsid w:val="00906A73"/>
    <w:rsid w:val="00906DE1"/>
    <w:rsid w:val="00910FB3"/>
    <w:rsid w:val="00911749"/>
    <w:rsid w:val="00911FBC"/>
    <w:rsid w:val="009136D4"/>
    <w:rsid w:val="00913A9E"/>
    <w:rsid w:val="00913CB4"/>
    <w:rsid w:val="00913EF7"/>
    <w:rsid w:val="00914DF5"/>
    <w:rsid w:val="009155B3"/>
    <w:rsid w:val="00916D28"/>
    <w:rsid w:val="009177DE"/>
    <w:rsid w:val="00917DC3"/>
    <w:rsid w:val="00920842"/>
    <w:rsid w:val="00920A91"/>
    <w:rsid w:val="00921434"/>
    <w:rsid w:val="00921608"/>
    <w:rsid w:val="00921800"/>
    <w:rsid w:val="00921F9D"/>
    <w:rsid w:val="0092213F"/>
    <w:rsid w:val="00922298"/>
    <w:rsid w:val="00923744"/>
    <w:rsid w:val="009238BC"/>
    <w:rsid w:val="00924A51"/>
    <w:rsid w:val="00924D8A"/>
    <w:rsid w:val="00924D8E"/>
    <w:rsid w:val="009253C4"/>
    <w:rsid w:val="00925F47"/>
    <w:rsid w:val="00926407"/>
    <w:rsid w:val="00926690"/>
    <w:rsid w:val="009270FC"/>
    <w:rsid w:val="0092742B"/>
    <w:rsid w:val="00927865"/>
    <w:rsid w:val="00927995"/>
    <w:rsid w:val="00927AB7"/>
    <w:rsid w:val="00927B20"/>
    <w:rsid w:val="009302F3"/>
    <w:rsid w:val="00930657"/>
    <w:rsid w:val="00930BF0"/>
    <w:rsid w:val="00931AF4"/>
    <w:rsid w:val="00931CB8"/>
    <w:rsid w:val="00931ECE"/>
    <w:rsid w:val="00932002"/>
    <w:rsid w:val="009323F9"/>
    <w:rsid w:val="00932426"/>
    <w:rsid w:val="00932636"/>
    <w:rsid w:val="0093272D"/>
    <w:rsid w:val="009327E4"/>
    <w:rsid w:val="00932CBC"/>
    <w:rsid w:val="00933089"/>
    <w:rsid w:val="00933DD1"/>
    <w:rsid w:val="00933E33"/>
    <w:rsid w:val="009341C7"/>
    <w:rsid w:val="009342DC"/>
    <w:rsid w:val="00934A10"/>
    <w:rsid w:val="00934F41"/>
    <w:rsid w:val="009352F1"/>
    <w:rsid w:val="00935478"/>
    <w:rsid w:val="00935913"/>
    <w:rsid w:val="00935DB8"/>
    <w:rsid w:val="00935F63"/>
    <w:rsid w:val="00936765"/>
    <w:rsid w:val="009369E6"/>
    <w:rsid w:val="00936B5B"/>
    <w:rsid w:val="009377A4"/>
    <w:rsid w:val="00937E79"/>
    <w:rsid w:val="009411B1"/>
    <w:rsid w:val="009419E6"/>
    <w:rsid w:val="00942C55"/>
    <w:rsid w:val="009438B8"/>
    <w:rsid w:val="00943C0C"/>
    <w:rsid w:val="00943FF6"/>
    <w:rsid w:val="0094404F"/>
    <w:rsid w:val="009442C6"/>
    <w:rsid w:val="009445DE"/>
    <w:rsid w:val="00944D85"/>
    <w:rsid w:val="0094637C"/>
    <w:rsid w:val="0094657C"/>
    <w:rsid w:val="00946BFD"/>
    <w:rsid w:val="00947656"/>
    <w:rsid w:val="009479DE"/>
    <w:rsid w:val="009501EB"/>
    <w:rsid w:val="009504FB"/>
    <w:rsid w:val="00950F90"/>
    <w:rsid w:val="0095168E"/>
    <w:rsid w:val="00951C16"/>
    <w:rsid w:val="0095207F"/>
    <w:rsid w:val="00952E5F"/>
    <w:rsid w:val="00952ED0"/>
    <w:rsid w:val="009531CA"/>
    <w:rsid w:val="0095391E"/>
    <w:rsid w:val="00953BB8"/>
    <w:rsid w:val="00953BF1"/>
    <w:rsid w:val="00954637"/>
    <w:rsid w:val="00954B90"/>
    <w:rsid w:val="00954FAA"/>
    <w:rsid w:val="00954FEF"/>
    <w:rsid w:val="00955C07"/>
    <w:rsid w:val="00955F6B"/>
    <w:rsid w:val="00957531"/>
    <w:rsid w:val="009576FA"/>
    <w:rsid w:val="00957F97"/>
    <w:rsid w:val="0096032F"/>
    <w:rsid w:val="009603E6"/>
    <w:rsid w:val="0096070B"/>
    <w:rsid w:val="0096094F"/>
    <w:rsid w:val="00961B6C"/>
    <w:rsid w:val="009623D0"/>
    <w:rsid w:val="009631DE"/>
    <w:rsid w:val="009649CE"/>
    <w:rsid w:val="00964B87"/>
    <w:rsid w:val="00964BCC"/>
    <w:rsid w:val="00964EF8"/>
    <w:rsid w:val="00965342"/>
    <w:rsid w:val="00965345"/>
    <w:rsid w:val="009655C8"/>
    <w:rsid w:val="00966690"/>
    <w:rsid w:val="00966C77"/>
    <w:rsid w:val="00966E94"/>
    <w:rsid w:val="00966FED"/>
    <w:rsid w:val="00966FFD"/>
    <w:rsid w:val="00967633"/>
    <w:rsid w:val="00970285"/>
    <w:rsid w:val="009710A6"/>
    <w:rsid w:val="009717AB"/>
    <w:rsid w:val="009718A7"/>
    <w:rsid w:val="00972F5A"/>
    <w:rsid w:val="00973198"/>
    <w:rsid w:val="00973790"/>
    <w:rsid w:val="009739DF"/>
    <w:rsid w:val="0097444C"/>
    <w:rsid w:val="009748D7"/>
    <w:rsid w:val="00974C88"/>
    <w:rsid w:val="00974D67"/>
    <w:rsid w:val="00974EA0"/>
    <w:rsid w:val="009752B5"/>
    <w:rsid w:val="00975BCD"/>
    <w:rsid w:val="0097615F"/>
    <w:rsid w:val="0097633C"/>
    <w:rsid w:val="00976735"/>
    <w:rsid w:val="00976A5D"/>
    <w:rsid w:val="00976ECE"/>
    <w:rsid w:val="009773A1"/>
    <w:rsid w:val="00977ABF"/>
    <w:rsid w:val="009802F2"/>
    <w:rsid w:val="009813CD"/>
    <w:rsid w:val="00981B2F"/>
    <w:rsid w:val="00981F0C"/>
    <w:rsid w:val="00983F9A"/>
    <w:rsid w:val="0098456A"/>
    <w:rsid w:val="00984866"/>
    <w:rsid w:val="00984EA0"/>
    <w:rsid w:val="0098579B"/>
    <w:rsid w:val="00985A83"/>
    <w:rsid w:val="00986282"/>
    <w:rsid w:val="009862F2"/>
    <w:rsid w:val="0098650A"/>
    <w:rsid w:val="0098694F"/>
    <w:rsid w:val="00990493"/>
    <w:rsid w:val="009908DA"/>
    <w:rsid w:val="0099091A"/>
    <w:rsid w:val="00990AAC"/>
    <w:rsid w:val="00991164"/>
    <w:rsid w:val="0099120B"/>
    <w:rsid w:val="00991B8A"/>
    <w:rsid w:val="00991CC9"/>
    <w:rsid w:val="00991E7B"/>
    <w:rsid w:val="0099221C"/>
    <w:rsid w:val="009932F1"/>
    <w:rsid w:val="009933DA"/>
    <w:rsid w:val="009937AE"/>
    <w:rsid w:val="0099466E"/>
    <w:rsid w:val="00994730"/>
    <w:rsid w:val="009947D3"/>
    <w:rsid w:val="00994E0F"/>
    <w:rsid w:val="009952EF"/>
    <w:rsid w:val="00995A3B"/>
    <w:rsid w:val="009962CA"/>
    <w:rsid w:val="0099694B"/>
    <w:rsid w:val="00997294"/>
    <w:rsid w:val="0099738B"/>
    <w:rsid w:val="009A0B13"/>
    <w:rsid w:val="009A0FDB"/>
    <w:rsid w:val="009A179B"/>
    <w:rsid w:val="009A1AB0"/>
    <w:rsid w:val="009A1D0C"/>
    <w:rsid w:val="009A20C9"/>
    <w:rsid w:val="009A22BE"/>
    <w:rsid w:val="009A2808"/>
    <w:rsid w:val="009A280C"/>
    <w:rsid w:val="009A2B3A"/>
    <w:rsid w:val="009A3784"/>
    <w:rsid w:val="009A3936"/>
    <w:rsid w:val="009A3AC3"/>
    <w:rsid w:val="009A446D"/>
    <w:rsid w:val="009A5380"/>
    <w:rsid w:val="009A58C3"/>
    <w:rsid w:val="009A5911"/>
    <w:rsid w:val="009A624C"/>
    <w:rsid w:val="009A6302"/>
    <w:rsid w:val="009A6B6F"/>
    <w:rsid w:val="009A6E0D"/>
    <w:rsid w:val="009A7278"/>
    <w:rsid w:val="009A74FB"/>
    <w:rsid w:val="009A7F69"/>
    <w:rsid w:val="009B013D"/>
    <w:rsid w:val="009B1D6F"/>
    <w:rsid w:val="009B306E"/>
    <w:rsid w:val="009B366F"/>
    <w:rsid w:val="009B4CE6"/>
    <w:rsid w:val="009B5195"/>
    <w:rsid w:val="009B5786"/>
    <w:rsid w:val="009B6846"/>
    <w:rsid w:val="009B6C8B"/>
    <w:rsid w:val="009B6FC0"/>
    <w:rsid w:val="009C136D"/>
    <w:rsid w:val="009C17F8"/>
    <w:rsid w:val="009C17FE"/>
    <w:rsid w:val="009C1B8C"/>
    <w:rsid w:val="009C232C"/>
    <w:rsid w:val="009C2685"/>
    <w:rsid w:val="009C408D"/>
    <w:rsid w:val="009C44B2"/>
    <w:rsid w:val="009C4D62"/>
    <w:rsid w:val="009C5586"/>
    <w:rsid w:val="009C62FB"/>
    <w:rsid w:val="009C6AB6"/>
    <w:rsid w:val="009C7048"/>
    <w:rsid w:val="009C78B4"/>
    <w:rsid w:val="009C7974"/>
    <w:rsid w:val="009D1260"/>
    <w:rsid w:val="009D1A40"/>
    <w:rsid w:val="009D2AF6"/>
    <w:rsid w:val="009D2B49"/>
    <w:rsid w:val="009D31BC"/>
    <w:rsid w:val="009D3C17"/>
    <w:rsid w:val="009D408A"/>
    <w:rsid w:val="009D5160"/>
    <w:rsid w:val="009D51A0"/>
    <w:rsid w:val="009D5CFB"/>
    <w:rsid w:val="009D6466"/>
    <w:rsid w:val="009D6E65"/>
    <w:rsid w:val="009D7295"/>
    <w:rsid w:val="009D73A5"/>
    <w:rsid w:val="009D7C56"/>
    <w:rsid w:val="009E0DA1"/>
    <w:rsid w:val="009E10C0"/>
    <w:rsid w:val="009E16D5"/>
    <w:rsid w:val="009E2EB3"/>
    <w:rsid w:val="009E303B"/>
    <w:rsid w:val="009E31B7"/>
    <w:rsid w:val="009E353F"/>
    <w:rsid w:val="009E3A45"/>
    <w:rsid w:val="009E3C34"/>
    <w:rsid w:val="009E3D73"/>
    <w:rsid w:val="009E3F49"/>
    <w:rsid w:val="009E4556"/>
    <w:rsid w:val="009E4B7D"/>
    <w:rsid w:val="009E507C"/>
    <w:rsid w:val="009E5180"/>
    <w:rsid w:val="009E5C4E"/>
    <w:rsid w:val="009E5CDA"/>
    <w:rsid w:val="009E6A24"/>
    <w:rsid w:val="009E730E"/>
    <w:rsid w:val="009E7675"/>
    <w:rsid w:val="009F0078"/>
    <w:rsid w:val="009F0D84"/>
    <w:rsid w:val="009F1EAF"/>
    <w:rsid w:val="009F3222"/>
    <w:rsid w:val="009F3746"/>
    <w:rsid w:val="009F41E4"/>
    <w:rsid w:val="009F47CB"/>
    <w:rsid w:val="009F5DE2"/>
    <w:rsid w:val="009F62CD"/>
    <w:rsid w:val="009F6CE5"/>
    <w:rsid w:val="009F6D64"/>
    <w:rsid w:val="009F732A"/>
    <w:rsid w:val="009F752C"/>
    <w:rsid w:val="009F7532"/>
    <w:rsid w:val="009F78F8"/>
    <w:rsid w:val="009F7B0B"/>
    <w:rsid w:val="00A00178"/>
    <w:rsid w:val="00A002CD"/>
    <w:rsid w:val="00A0038C"/>
    <w:rsid w:val="00A00CFF"/>
    <w:rsid w:val="00A01284"/>
    <w:rsid w:val="00A01538"/>
    <w:rsid w:val="00A0176B"/>
    <w:rsid w:val="00A025B2"/>
    <w:rsid w:val="00A036F2"/>
    <w:rsid w:val="00A04EDA"/>
    <w:rsid w:val="00A05259"/>
    <w:rsid w:val="00A055EA"/>
    <w:rsid w:val="00A05669"/>
    <w:rsid w:val="00A05959"/>
    <w:rsid w:val="00A061AE"/>
    <w:rsid w:val="00A062A9"/>
    <w:rsid w:val="00A06BCE"/>
    <w:rsid w:val="00A06D29"/>
    <w:rsid w:val="00A07044"/>
    <w:rsid w:val="00A07123"/>
    <w:rsid w:val="00A07702"/>
    <w:rsid w:val="00A07EEF"/>
    <w:rsid w:val="00A101D1"/>
    <w:rsid w:val="00A104CC"/>
    <w:rsid w:val="00A1064D"/>
    <w:rsid w:val="00A11BCE"/>
    <w:rsid w:val="00A11CFA"/>
    <w:rsid w:val="00A12320"/>
    <w:rsid w:val="00A123BF"/>
    <w:rsid w:val="00A125D6"/>
    <w:rsid w:val="00A1343B"/>
    <w:rsid w:val="00A13500"/>
    <w:rsid w:val="00A13B9C"/>
    <w:rsid w:val="00A14567"/>
    <w:rsid w:val="00A145CF"/>
    <w:rsid w:val="00A14D10"/>
    <w:rsid w:val="00A14DFF"/>
    <w:rsid w:val="00A150D7"/>
    <w:rsid w:val="00A15808"/>
    <w:rsid w:val="00A158F5"/>
    <w:rsid w:val="00A16031"/>
    <w:rsid w:val="00A162EC"/>
    <w:rsid w:val="00A17B50"/>
    <w:rsid w:val="00A17DA9"/>
    <w:rsid w:val="00A20365"/>
    <w:rsid w:val="00A21161"/>
    <w:rsid w:val="00A21DCC"/>
    <w:rsid w:val="00A22216"/>
    <w:rsid w:val="00A227EC"/>
    <w:rsid w:val="00A22806"/>
    <w:rsid w:val="00A22AC9"/>
    <w:rsid w:val="00A22E35"/>
    <w:rsid w:val="00A23919"/>
    <w:rsid w:val="00A23D7C"/>
    <w:rsid w:val="00A23DA4"/>
    <w:rsid w:val="00A240B2"/>
    <w:rsid w:val="00A244BF"/>
    <w:rsid w:val="00A24E91"/>
    <w:rsid w:val="00A25223"/>
    <w:rsid w:val="00A25C73"/>
    <w:rsid w:val="00A25F68"/>
    <w:rsid w:val="00A2658B"/>
    <w:rsid w:val="00A26C63"/>
    <w:rsid w:val="00A2744B"/>
    <w:rsid w:val="00A27D0A"/>
    <w:rsid w:val="00A3067B"/>
    <w:rsid w:val="00A30A59"/>
    <w:rsid w:val="00A30A7B"/>
    <w:rsid w:val="00A31C22"/>
    <w:rsid w:val="00A31F56"/>
    <w:rsid w:val="00A31FB3"/>
    <w:rsid w:val="00A321D3"/>
    <w:rsid w:val="00A32AB9"/>
    <w:rsid w:val="00A32DA2"/>
    <w:rsid w:val="00A33357"/>
    <w:rsid w:val="00A34A02"/>
    <w:rsid w:val="00A34E1B"/>
    <w:rsid w:val="00A35852"/>
    <w:rsid w:val="00A358CE"/>
    <w:rsid w:val="00A37BF4"/>
    <w:rsid w:val="00A40BB9"/>
    <w:rsid w:val="00A40D18"/>
    <w:rsid w:val="00A41417"/>
    <w:rsid w:val="00A41677"/>
    <w:rsid w:val="00A41728"/>
    <w:rsid w:val="00A4185F"/>
    <w:rsid w:val="00A41AE1"/>
    <w:rsid w:val="00A42254"/>
    <w:rsid w:val="00A42455"/>
    <w:rsid w:val="00A42E9A"/>
    <w:rsid w:val="00A43AAE"/>
    <w:rsid w:val="00A452D3"/>
    <w:rsid w:val="00A464E0"/>
    <w:rsid w:val="00A469FA"/>
    <w:rsid w:val="00A47732"/>
    <w:rsid w:val="00A47B06"/>
    <w:rsid w:val="00A50E66"/>
    <w:rsid w:val="00A512E8"/>
    <w:rsid w:val="00A51EE2"/>
    <w:rsid w:val="00A51FA9"/>
    <w:rsid w:val="00A52133"/>
    <w:rsid w:val="00A5247A"/>
    <w:rsid w:val="00A524CF"/>
    <w:rsid w:val="00A525F9"/>
    <w:rsid w:val="00A5263D"/>
    <w:rsid w:val="00A5295C"/>
    <w:rsid w:val="00A52B8E"/>
    <w:rsid w:val="00A52DB9"/>
    <w:rsid w:val="00A533DB"/>
    <w:rsid w:val="00A534D4"/>
    <w:rsid w:val="00A54EB7"/>
    <w:rsid w:val="00A5598E"/>
    <w:rsid w:val="00A55DBB"/>
    <w:rsid w:val="00A56122"/>
    <w:rsid w:val="00A56292"/>
    <w:rsid w:val="00A56F9D"/>
    <w:rsid w:val="00A56FA1"/>
    <w:rsid w:val="00A57046"/>
    <w:rsid w:val="00A608D3"/>
    <w:rsid w:val="00A61A13"/>
    <w:rsid w:val="00A620A4"/>
    <w:rsid w:val="00A6256A"/>
    <w:rsid w:val="00A626FF"/>
    <w:rsid w:val="00A63A59"/>
    <w:rsid w:val="00A63ACF"/>
    <w:rsid w:val="00A64BD7"/>
    <w:rsid w:val="00A6640A"/>
    <w:rsid w:val="00A66FFC"/>
    <w:rsid w:val="00A67787"/>
    <w:rsid w:val="00A702DB"/>
    <w:rsid w:val="00A703BD"/>
    <w:rsid w:val="00A7079F"/>
    <w:rsid w:val="00A720BA"/>
    <w:rsid w:val="00A7269D"/>
    <w:rsid w:val="00A72B36"/>
    <w:rsid w:val="00A72E4C"/>
    <w:rsid w:val="00A73067"/>
    <w:rsid w:val="00A73979"/>
    <w:rsid w:val="00A74709"/>
    <w:rsid w:val="00A74914"/>
    <w:rsid w:val="00A75A33"/>
    <w:rsid w:val="00A75DA0"/>
    <w:rsid w:val="00A76338"/>
    <w:rsid w:val="00A76D6C"/>
    <w:rsid w:val="00A7739D"/>
    <w:rsid w:val="00A776F1"/>
    <w:rsid w:val="00A779DC"/>
    <w:rsid w:val="00A77DAB"/>
    <w:rsid w:val="00A77F21"/>
    <w:rsid w:val="00A77F76"/>
    <w:rsid w:val="00A80195"/>
    <w:rsid w:val="00A805BF"/>
    <w:rsid w:val="00A8086B"/>
    <w:rsid w:val="00A80F9D"/>
    <w:rsid w:val="00A812EB"/>
    <w:rsid w:val="00A81877"/>
    <w:rsid w:val="00A81A87"/>
    <w:rsid w:val="00A82478"/>
    <w:rsid w:val="00A82778"/>
    <w:rsid w:val="00A83477"/>
    <w:rsid w:val="00A8355F"/>
    <w:rsid w:val="00A8375E"/>
    <w:rsid w:val="00A84167"/>
    <w:rsid w:val="00A8538D"/>
    <w:rsid w:val="00A85C3D"/>
    <w:rsid w:val="00A85D5D"/>
    <w:rsid w:val="00A85E87"/>
    <w:rsid w:val="00A85EAA"/>
    <w:rsid w:val="00A861C6"/>
    <w:rsid w:val="00A861E7"/>
    <w:rsid w:val="00A86ACE"/>
    <w:rsid w:val="00A86FF9"/>
    <w:rsid w:val="00A87740"/>
    <w:rsid w:val="00A877F2"/>
    <w:rsid w:val="00A87A70"/>
    <w:rsid w:val="00A87ECC"/>
    <w:rsid w:val="00A87F6D"/>
    <w:rsid w:val="00A901EA"/>
    <w:rsid w:val="00A91358"/>
    <w:rsid w:val="00A914D4"/>
    <w:rsid w:val="00A91CA5"/>
    <w:rsid w:val="00A92857"/>
    <w:rsid w:val="00A92C2C"/>
    <w:rsid w:val="00A92E31"/>
    <w:rsid w:val="00A93603"/>
    <w:rsid w:val="00A93F20"/>
    <w:rsid w:val="00A9508D"/>
    <w:rsid w:val="00A96CDB"/>
    <w:rsid w:val="00A97099"/>
    <w:rsid w:val="00A97442"/>
    <w:rsid w:val="00A974C1"/>
    <w:rsid w:val="00A9769C"/>
    <w:rsid w:val="00A97D58"/>
    <w:rsid w:val="00AA10C9"/>
    <w:rsid w:val="00AA28F4"/>
    <w:rsid w:val="00AA2FA3"/>
    <w:rsid w:val="00AA311A"/>
    <w:rsid w:val="00AA3D47"/>
    <w:rsid w:val="00AA4068"/>
    <w:rsid w:val="00AA4303"/>
    <w:rsid w:val="00AA45F0"/>
    <w:rsid w:val="00AA4EC7"/>
    <w:rsid w:val="00AA5AB8"/>
    <w:rsid w:val="00AA5B4F"/>
    <w:rsid w:val="00AA5D05"/>
    <w:rsid w:val="00AA5EBB"/>
    <w:rsid w:val="00AA6212"/>
    <w:rsid w:val="00AA639A"/>
    <w:rsid w:val="00AA6512"/>
    <w:rsid w:val="00AA684D"/>
    <w:rsid w:val="00AA6853"/>
    <w:rsid w:val="00AA6B45"/>
    <w:rsid w:val="00AA6EF7"/>
    <w:rsid w:val="00AA7672"/>
    <w:rsid w:val="00AB0564"/>
    <w:rsid w:val="00AB05DD"/>
    <w:rsid w:val="00AB07EE"/>
    <w:rsid w:val="00AB154B"/>
    <w:rsid w:val="00AB168D"/>
    <w:rsid w:val="00AB1798"/>
    <w:rsid w:val="00AB1A04"/>
    <w:rsid w:val="00AB2FDF"/>
    <w:rsid w:val="00AB348A"/>
    <w:rsid w:val="00AB35F8"/>
    <w:rsid w:val="00AB3D22"/>
    <w:rsid w:val="00AB42E0"/>
    <w:rsid w:val="00AB433A"/>
    <w:rsid w:val="00AB5476"/>
    <w:rsid w:val="00AB58AE"/>
    <w:rsid w:val="00AB59BE"/>
    <w:rsid w:val="00AB5A88"/>
    <w:rsid w:val="00AB6676"/>
    <w:rsid w:val="00AB6D65"/>
    <w:rsid w:val="00AB7959"/>
    <w:rsid w:val="00AC00B3"/>
    <w:rsid w:val="00AC085D"/>
    <w:rsid w:val="00AC11B9"/>
    <w:rsid w:val="00AC1BB3"/>
    <w:rsid w:val="00AC1C13"/>
    <w:rsid w:val="00AC1C8F"/>
    <w:rsid w:val="00AC1E92"/>
    <w:rsid w:val="00AC219C"/>
    <w:rsid w:val="00AC221E"/>
    <w:rsid w:val="00AC2BB9"/>
    <w:rsid w:val="00AC2D21"/>
    <w:rsid w:val="00AC32F6"/>
    <w:rsid w:val="00AC3552"/>
    <w:rsid w:val="00AC3DA1"/>
    <w:rsid w:val="00AC6124"/>
    <w:rsid w:val="00AC6811"/>
    <w:rsid w:val="00AC741E"/>
    <w:rsid w:val="00AC744E"/>
    <w:rsid w:val="00AD0DA0"/>
    <w:rsid w:val="00AD0DBC"/>
    <w:rsid w:val="00AD0DF9"/>
    <w:rsid w:val="00AD1A04"/>
    <w:rsid w:val="00AD1CB1"/>
    <w:rsid w:val="00AD24C6"/>
    <w:rsid w:val="00AD4020"/>
    <w:rsid w:val="00AD4B57"/>
    <w:rsid w:val="00AD5265"/>
    <w:rsid w:val="00AD5702"/>
    <w:rsid w:val="00AD57BB"/>
    <w:rsid w:val="00AD5F8A"/>
    <w:rsid w:val="00AD6231"/>
    <w:rsid w:val="00AD6761"/>
    <w:rsid w:val="00AD6BCD"/>
    <w:rsid w:val="00AD6D63"/>
    <w:rsid w:val="00AD6F09"/>
    <w:rsid w:val="00AD70AC"/>
    <w:rsid w:val="00AD7450"/>
    <w:rsid w:val="00AD759F"/>
    <w:rsid w:val="00AD7A7C"/>
    <w:rsid w:val="00AE01C9"/>
    <w:rsid w:val="00AE0E22"/>
    <w:rsid w:val="00AE1363"/>
    <w:rsid w:val="00AE263E"/>
    <w:rsid w:val="00AE378D"/>
    <w:rsid w:val="00AE3DC8"/>
    <w:rsid w:val="00AE3E7A"/>
    <w:rsid w:val="00AE40E3"/>
    <w:rsid w:val="00AE4A51"/>
    <w:rsid w:val="00AE4AD4"/>
    <w:rsid w:val="00AE51A4"/>
    <w:rsid w:val="00AE624C"/>
    <w:rsid w:val="00AE6A69"/>
    <w:rsid w:val="00AE6EC6"/>
    <w:rsid w:val="00AE70BB"/>
    <w:rsid w:val="00AE7455"/>
    <w:rsid w:val="00AE77B9"/>
    <w:rsid w:val="00AF05B5"/>
    <w:rsid w:val="00AF12DB"/>
    <w:rsid w:val="00AF2119"/>
    <w:rsid w:val="00AF2877"/>
    <w:rsid w:val="00AF2B84"/>
    <w:rsid w:val="00AF30AB"/>
    <w:rsid w:val="00AF51CB"/>
    <w:rsid w:val="00AF6585"/>
    <w:rsid w:val="00AF65B8"/>
    <w:rsid w:val="00AF6AA2"/>
    <w:rsid w:val="00AF73DB"/>
    <w:rsid w:val="00AF76BE"/>
    <w:rsid w:val="00AF7825"/>
    <w:rsid w:val="00B00040"/>
    <w:rsid w:val="00B00347"/>
    <w:rsid w:val="00B00942"/>
    <w:rsid w:val="00B00AE2"/>
    <w:rsid w:val="00B016B9"/>
    <w:rsid w:val="00B0273D"/>
    <w:rsid w:val="00B028AC"/>
    <w:rsid w:val="00B028EC"/>
    <w:rsid w:val="00B02A75"/>
    <w:rsid w:val="00B02E4F"/>
    <w:rsid w:val="00B03687"/>
    <w:rsid w:val="00B04397"/>
    <w:rsid w:val="00B04633"/>
    <w:rsid w:val="00B0477B"/>
    <w:rsid w:val="00B04B90"/>
    <w:rsid w:val="00B05297"/>
    <w:rsid w:val="00B055B9"/>
    <w:rsid w:val="00B0582E"/>
    <w:rsid w:val="00B06211"/>
    <w:rsid w:val="00B06D10"/>
    <w:rsid w:val="00B078E2"/>
    <w:rsid w:val="00B1012C"/>
    <w:rsid w:val="00B10246"/>
    <w:rsid w:val="00B1067D"/>
    <w:rsid w:val="00B112A4"/>
    <w:rsid w:val="00B1171A"/>
    <w:rsid w:val="00B118AA"/>
    <w:rsid w:val="00B119E2"/>
    <w:rsid w:val="00B11A9C"/>
    <w:rsid w:val="00B12316"/>
    <w:rsid w:val="00B12EC1"/>
    <w:rsid w:val="00B1334E"/>
    <w:rsid w:val="00B140EB"/>
    <w:rsid w:val="00B14925"/>
    <w:rsid w:val="00B15420"/>
    <w:rsid w:val="00B15AF9"/>
    <w:rsid w:val="00B16293"/>
    <w:rsid w:val="00B16EA4"/>
    <w:rsid w:val="00B17111"/>
    <w:rsid w:val="00B202B9"/>
    <w:rsid w:val="00B20D46"/>
    <w:rsid w:val="00B20F98"/>
    <w:rsid w:val="00B22787"/>
    <w:rsid w:val="00B2280A"/>
    <w:rsid w:val="00B2479D"/>
    <w:rsid w:val="00B24A3E"/>
    <w:rsid w:val="00B24CE0"/>
    <w:rsid w:val="00B256E1"/>
    <w:rsid w:val="00B25887"/>
    <w:rsid w:val="00B26579"/>
    <w:rsid w:val="00B265A1"/>
    <w:rsid w:val="00B267E4"/>
    <w:rsid w:val="00B27E27"/>
    <w:rsid w:val="00B306E6"/>
    <w:rsid w:val="00B312AE"/>
    <w:rsid w:val="00B315A2"/>
    <w:rsid w:val="00B31B30"/>
    <w:rsid w:val="00B31C87"/>
    <w:rsid w:val="00B325E8"/>
    <w:rsid w:val="00B32F36"/>
    <w:rsid w:val="00B33C7A"/>
    <w:rsid w:val="00B33CAC"/>
    <w:rsid w:val="00B34336"/>
    <w:rsid w:val="00B3440D"/>
    <w:rsid w:val="00B34DED"/>
    <w:rsid w:val="00B35C3F"/>
    <w:rsid w:val="00B3676F"/>
    <w:rsid w:val="00B3691F"/>
    <w:rsid w:val="00B37284"/>
    <w:rsid w:val="00B40044"/>
    <w:rsid w:val="00B40067"/>
    <w:rsid w:val="00B401BD"/>
    <w:rsid w:val="00B40BE1"/>
    <w:rsid w:val="00B41A15"/>
    <w:rsid w:val="00B41B11"/>
    <w:rsid w:val="00B42332"/>
    <w:rsid w:val="00B426D5"/>
    <w:rsid w:val="00B42F5D"/>
    <w:rsid w:val="00B42FCF"/>
    <w:rsid w:val="00B43854"/>
    <w:rsid w:val="00B4444A"/>
    <w:rsid w:val="00B45228"/>
    <w:rsid w:val="00B456C8"/>
    <w:rsid w:val="00B4772E"/>
    <w:rsid w:val="00B47AFE"/>
    <w:rsid w:val="00B47FB3"/>
    <w:rsid w:val="00B50252"/>
    <w:rsid w:val="00B50BAF"/>
    <w:rsid w:val="00B50D09"/>
    <w:rsid w:val="00B519E4"/>
    <w:rsid w:val="00B51FA3"/>
    <w:rsid w:val="00B52BA0"/>
    <w:rsid w:val="00B52F81"/>
    <w:rsid w:val="00B5357C"/>
    <w:rsid w:val="00B542A5"/>
    <w:rsid w:val="00B547F1"/>
    <w:rsid w:val="00B54963"/>
    <w:rsid w:val="00B55365"/>
    <w:rsid w:val="00B558BE"/>
    <w:rsid w:val="00B55CD4"/>
    <w:rsid w:val="00B56F22"/>
    <w:rsid w:val="00B573B8"/>
    <w:rsid w:val="00B6040D"/>
    <w:rsid w:val="00B6155D"/>
    <w:rsid w:val="00B61C35"/>
    <w:rsid w:val="00B61D2C"/>
    <w:rsid w:val="00B6378D"/>
    <w:rsid w:val="00B6379F"/>
    <w:rsid w:val="00B644A8"/>
    <w:rsid w:val="00B64EB6"/>
    <w:rsid w:val="00B65260"/>
    <w:rsid w:val="00B6541B"/>
    <w:rsid w:val="00B65AD8"/>
    <w:rsid w:val="00B67823"/>
    <w:rsid w:val="00B70007"/>
    <w:rsid w:val="00B70292"/>
    <w:rsid w:val="00B70543"/>
    <w:rsid w:val="00B70D03"/>
    <w:rsid w:val="00B726C0"/>
    <w:rsid w:val="00B728DF"/>
    <w:rsid w:val="00B7303F"/>
    <w:rsid w:val="00B73231"/>
    <w:rsid w:val="00B7364E"/>
    <w:rsid w:val="00B74492"/>
    <w:rsid w:val="00B74754"/>
    <w:rsid w:val="00B74BB9"/>
    <w:rsid w:val="00B74CAB"/>
    <w:rsid w:val="00B74CB0"/>
    <w:rsid w:val="00B76090"/>
    <w:rsid w:val="00B77476"/>
    <w:rsid w:val="00B8053E"/>
    <w:rsid w:val="00B8096C"/>
    <w:rsid w:val="00B812D1"/>
    <w:rsid w:val="00B81817"/>
    <w:rsid w:val="00B82483"/>
    <w:rsid w:val="00B82C0B"/>
    <w:rsid w:val="00B83231"/>
    <w:rsid w:val="00B83363"/>
    <w:rsid w:val="00B83D4B"/>
    <w:rsid w:val="00B84589"/>
    <w:rsid w:val="00B84608"/>
    <w:rsid w:val="00B84DC5"/>
    <w:rsid w:val="00B8545F"/>
    <w:rsid w:val="00B858EC"/>
    <w:rsid w:val="00B86AF0"/>
    <w:rsid w:val="00B86CDF"/>
    <w:rsid w:val="00B86CF0"/>
    <w:rsid w:val="00B87680"/>
    <w:rsid w:val="00B87ADF"/>
    <w:rsid w:val="00B9038D"/>
    <w:rsid w:val="00B904FF"/>
    <w:rsid w:val="00B90850"/>
    <w:rsid w:val="00B9092E"/>
    <w:rsid w:val="00B90D39"/>
    <w:rsid w:val="00B91115"/>
    <w:rsid w:val="00B914B0"/>
    <w:rsid w:val="00B927F2"/>
    <w:rsid w:val="00B931C4"/>
    <w:rsid w:val="00B94636"/>
    <w:rsid w:val="00B96312"/>
    <w:rsid w:val="00B96380"/>
    <w:rsid w:val="00B96579"/>
    <w:rsid w:val="00B97162"/>
    <w:rsid w:val="00B97290"/>
    <w:rsid w:val="00B9794C"/>
    <w:rsid w:val="00BA00A0"/>
    <w:rsid w:val="00BA0997"/>
    <w:rsid w:val="00BA0D34"/>
    <w:rsid w:val="00BA0F76"/>
    <w:rsid w:val="00BA14F7"/>
    <w:rsid w:val="00BA1955"/>
    <w:rsid w:val="00BA1D79"/>
    <w:rsid w:val="00BA22EB"/>
    <w:rsid w:val="00BA28E2"/>
    <w:rsid w:val="00BA357F"/>
    <w:rsid w:val="00BA47E1"/>
    <w:rsid w:val="00BA4960"/>
    <w:rsid w:val="00BA4B81"/>
    <w:rsid w:val="00BA6122"/>
    <w:rsid w:val="00BA729D"/>
    <w:rsid w:val="00BA7D63"/>
    <w:rsid w:val="00BA7E74"/>
    <w:rsid w:val="00BB0280"/>
    <w:rsid w:val="00BB0AE8"/>
    <w:rsid w:val="00BB104A"/>
    <w:rsid w:val="00BB1B55"/>
    <w:rsid w:val="00BB1B82"/>
    <w:rsid w:val="00BB2741"/>
    <w:rsid w:val="00BB31DD"/>
    <w:rsid w:val="00BB397C"/>
    <w:rsid w:val="00BB50E1"/>
    <w:rsid w:val="00BB678D"/>
    <w:rsid w:val="00BB67D9"/>
    <w:rsid w:val="00BB6872"/>
    <w:rsid w:val="00BB7C55"/>
    <w:rsid w:val="00BC1231"/>
    <w:rsid w:val="00BC1574"/>
    <w:rsid w:val="00BC1DEA"/>
    <w:rsid w:val="00BC1F30"/>
    <w:rsid w:val="00BC2818"/>
    <w:rsid w:val="00BC2BED"/>
    <w:rsid w:val="00BC3098"/>
    <w:rsid w:val="00BC42FD"/>
    <w:rsid w:val="00BC5011"/>
    <w:rsid w:val="00BC50D5"/>
    <w:rsid w:val="00BC51F5"/>
    <w:rsid w:val="00BC52BE"/>
    <w:rsid w:val="00BC5390"/>
    <w:rsid w:val="00BC53F8"/>
    <w:rsid w:val="00BC546E"/>
    <w:rsid w:val="00BC569A"/>
    <w:rsid w:val="00BC57B1"/>
    <w:rsid w:val="00BC5816"/>
    <w:rsid w:val="00BC5B7A"/>
    <w:rsid w:val="00BC62BF"/>
    <w:rsid w:val="00BC6CE2"/>
    <w:rsid w:val="00BC70C5"/>
    <w:rsid w:val="00BC7265"/>
    <w:rsid w:val="00BC727E"/>
    <w:rsid w:val="00BC7C4E"/>
    <w:rsid w:val="00BD00EB"/>
    <w:rsid w:val="00BD17F3"/>
    <w:rsid w:val="00BD1EF4"/>
    <w:rsid w:val="00BD249D"/>
    <w:rsid w:val="00BD3234"/>
    <w:rsid w:val="00BD3A0B"/>
    <w:rsid w:val="00BD4B1D"/>
    <w:rsid w:val="00BD62F6"/>
    <w:rsid w:val="00BD6952"/>
    <w:rsid w:val="00BD7CBB"/>
    <w:rsid w:val="00BE0B09"/>
    <w:rsid w:val="00BE116B"/>
    <w:rsid w:val="00BE21EB"/>
    <w:rsid w:val="00BE270A"/>
    <w:rsid w:val="00BE41C0"/>
    <w:rsid w:val="00BE43E7"/>
    <w:rsid w:val="00BE4467"/>
    <w:rsid w:val="00BE4660"/>
    <w:rsid w:val="00BE4F5F"/>
    <w:rsid w:val="00BE578F"/>
    <w:rsid w:val="00BE6BC4"/>
    <w:rsid w:val="00BE781A"/>
    <w:rsid w:val="00BE7F21"/>
    <w:rsid w:val="00BF04E7"/>
    <w:rsid w:val="00BF0763"/>
    <w:rsid w:val="00BF15E0"/>
    <w:rsid w:val="00BF1B91"/>
    <w:rsid w:val="00BF1E1D"/>
    <w:rsid w:val="00BF23AF"/>
    <w:rsid w:val="00BF249A"/>
    <w:rsid w:val="00BF262D"/>
    <w:rsid w:val="00BF401F"/>
    <w:rsid w:val="00BF42F8"/>
    <w:rsid w:val="00BF4675"/>
    <w:rsid w:val="00BF546E"/>
    <w:rsid w:val="00BF5FB0"/>
    <w:rsid w:val="00BF6616"/>
    <w:rsid w:val="00BF6671"/>
    <w:rsid w:val="00BF69DA"/>
    <w:rsid w:val="00BF70AB"/>
    <w:rsid w:val="00BF75AC"/>
    <w:rsid w:val="00BF786B"/>
    <w:rsid w:val="00BF7A3B"/>
    <w:rsid w:val="00C00192"/>
    <w:rsid w:val="00C0058D"/>
    <w:rsid w:val="00C006AD"/>
    <w:rsid w:val="00C00CF6"/>
    <w:rsid w:val="00C011C9"/>
    <w:rsid w:val="00C01C20"/>
    <w:rsid w:val="00C02293"/>
    <w:rsid w:val="00C032E3"/>
    <w:rsid w:val="00C0339F"/>
    <w:rsid w:val="00C0388E"/>
    <w:rsid w:val="00C03C41"/>
    <w:rsid w:val="00C04282"/>
    <w:rsid w:val="00C0450E"/>
    <w:rsid w:val="00C04569"/>
    <w:rsid w:val="00C04651"/>
    <w:rsid w:val="00C04BBC"/>
    <w:rsid w:val="00C0528F"/>
    <w:rsid w:val="00C05397"/>
    <w:rsid w:val="00C0586C"/>
    <w:rsid w:val="00C05FBA"/>
    <w:rsid w:val="00C05FD6"/>
    <w:rsid w:val="00C06232"/>
    <w:rsid w:val="00C065CE"/>
    <w:rsid w:val="00C06829"/>
    <w:rsid w:val="00C07553"/>
    <w:rsid w:val="00C10210"/>
    <w:rsid w:val="00C10E65"/>
    <w:rsid w:val="00C10FFC"/>
    <w:rsid w:val="00C110E7"/>
    <w:rsid w:val="00C11D71"/>
    <w:rsid w:val="00C11E29"/>
    <w:rsid w:val="00C127C0"/>
    <w:rsid w:val="00C12C41"/>
    <w:rsid w:val="00C12DD0"/>
    <w:rsid w:val="00C12EFD"/>
    <w:rsid w:val="00C13B6A"/>
    <w:rsid w:val="00C1469A"/>
    <w:rsid w:val="00C15A39"/>
    <w:rsid w:val="00C16696"/>
    <w:rsid w:val="00C17482"/>
    <w:rsid w:val="00C176A3"/>
    <w:rsid w:val="00C17F13"/>
    <w:rsid w:val="00C2057C"/>
    <w:rsid w:val="00C21A42"/>
    <w:rsid w:val="00C21B32"/>
    <w:rsid w:val="00C220C8"/>
    <w:rsid w:val="00C2247E"/>
    <w:rsid w:val="00C22D85"/>
    <w:rsid w:val="00C22E35"/>
    <w:rsid w:val="00C23013"/>
    <w:rsid w:val="00C230E2"/>
    <w:rsid w:val="00C23CE1"/>
    <w:rsid w:val="00C24AE5"/>
    <w:rsid w:val="00C24FB1"/>
    <w:rsid w:val="00C25009"/>
    <w:rsid w:val="00C2504E"/>
    <w:rsid w:val="00C2514D"/>
    <w:rsid w:val="00C25ADE"/>
    <w:rsid w:val="00C26832"/>
    <w:rsid w:val="00C26F18"/>
    <w:rsid w:val="00C2799E"/>
    <w:rsid w:val="00C27FE3"/>
    <w:rsid w:val="00C301C7"/>
    <w:rsid w:val="00C3021A"/>
    <w:rsid w:val="00C30830"/>
    <w:rsid w:val="00C31324"/>
    <w:rsid w:val="00C32C39"/>
    <w:rsid w:val="00C3326B"/>
    <w:rsid w:val="00C33A88"/>
    <w:rsid w:val="00C349D4"/>
    <w:rsid w:val="00C35642"/>
    <w:rsid w:val="00C35E45"/>
    <w:rsid w:val="00C36280"/>
    <w:rsid w:val="00C374A0"/>
    <w:rsid w:val="00C37982"/>
    <w:rsid w:val="00C40C9F"/>
    <w:rsid w:val="00C419A2"/>
    <w:rsid w:val="00C42786"/>
    <w:rsid w:val="00C43B1B"/>
    <w:rsid w:val="00C4485E"/>
    <w:rsid w:val="00C449E1"/>
    <w:rsid w:val="00C44D05"/>
    <w:rsid w:val="00C453BD"/>
    <w:rsid w:val="00C4552A"/>
    <w:rsid w:val="00C45736"/>
    <w:rsid w:val="00C4589F"/>
    <w:rsid w:val="00C45B1C"/>
    <w:rsid w:val="00C45C8D"/>
    <w:rsid w:val="00C45E96"/>
    <w:rsid w:val="00C46DBE"/>
    <w:rsid w:val="00C46F49"/>
    <w:rsid w:val="00C470B9"/>
    <w:rsid w:val="00C4796A"/>
    <w:rsid w:val="00C47A07"/>
    <w:rsid w:val="00C47B70"/>
    <w:rsid w:val="00C50D3C"/>
    <w:rsid w:val="00C51161"/>
    <w:rsid w:val="00C51AE7"/>
    <w:rsid w:val="00C52561"/>
    <w:rsid w:val="00C533B0"/>
    <w:rsid w:val="00C53425"/>
    <w:rsid w:val="00C53C45"/>
    <w:rsid w:val="00C53CD1"/>
    <w:rsid w:val="00C53F19"/>
    <w:rsid w:val="00C540B7"/>
    <w:rsid w:val="00C541F6"/>
    <w:rsid w:val="00C54488"/>
    <w:rsid w:val="00C54585"/>
    <w:rsid w:val="00C54733"/>
    <w:rsid w:val="00C547D2"/>
    <w:rsid w:val="00C54BC7"/>
    <w:rsid w:val="00C5533D"/>
    <w:rsid w:val="00C56B2F"/>
    <w:rsid w:val="00C57AD4"/>
    <w:rsid w:val="00C57BC3"/>
    <w:rsid w:val="00C60300"/>
    <w:rsid w:val="00C60E93"/>
    <w:rsid w:val="00C6109F"/>
    <w:rsid w:val="00C6257F"/>
    <w:rsid w:val="00C62625"/>
    <w:rsid w:val="00C6282B"/>
    <w:rsid w:val="00C62BA9"/>
    <w:rsid w:val="00C62C6F"/>
    <w:rsid w:val="00C62CDF"/>
    <w:rsid w:val="00C63F43"/>
    <w:rsid w:val="00C646BC"/>
    <w:rsid w:val="00C6497C"/>
    <w:rsid w:val="00C64982"/>
    <w:rsid w:val="00C65F6C"/>
    <w:rsid w:val="00C66344"/>
    <w:rsid w:val="00C663D5"/>
    <w:rsid w:val="00C66658"/>
    <w:rsid w:val="00C66872"/>
    <w:rsid w:val="00C66DB7"/>
    <w:rsid w:val="00C66E0A"/>
    <w:rsid w:val="00C66E1D"/>
    <w:rsid w:val="00C67576"/>
    <w:rsid w:val="00C70267"/>
    <w:rsid w:val="00C70400"/>
    <w:rsid w:val="00C70A51"/>
    <w:rsid w:val="00C7149E"/>
    <w:rsid w:val="00C719FE"/>
    <w:rsid w:val="00C72845"/>
    <w:rsid w:val="00C72CD2"/>
    <w:rsid w:val="00C73604"/>
    <w:rsid w:val="00C73A11"/>
    <w:rsid w:val="00C740DB"/>
    <w:rsid w:val="00C74532"/>
    <w:rsid w:val="00C7564A"/>
    <w:rsid w:val="00C75966"/>
    <w:rsid w:val="00C75E51"/>
    <w:rsid w:val="00C760FB"/>
    <w:rsid w:val="00C772AA"/>
    <w:rsid w:val="00C801E4"/>
    <w:rsid w:val="00C80459"/>
    <w:rsid w:val="00C80A1A"/>
    <w:rsid w:val="00C80AB3"/>
    <w:rsid w:val="00C80E24"/>
    <w:rsid w:val="00C8131D"/>
    <w:rsid w:val="00C824DE"/>
    <w:rsid w:val="00C831C0"/>
    <w:rsid w:val="00C83D24"/>
    <w:rsid w:val="00C84461"/>
    <w:rsid w:val="00C8477C"/>
    <w:rsid w:val="00C84A8B"/>
    <w:rsid w:val="00C84F01"/>
    <w:rsid w:val="00C84F86"/>
    <w:rsid w:val="00C8541F"/>
    <w:rsid w:val="00C8556A"/>
    <w:rsid w:val="00C85EA6"/>
    <w:rsid w:val="00C8603A"/>
    <w:rsid w:val="00C86A6C"/>
    <w:rsid w:val="00C86C95"/>
    <w:rsid w:val="00C86E8A"/>
    <w:rsid w:val="00C87319"/>
    <w:rsid w:val="00C873B7"/>
    <w:rsid w:val="00C8772F"/>
    <w:rsid w:val="00C8773D"/>
    <w:rsid w:val="00C87BA9"/>
    <w:rsid w:val="00C9047E"/>
    <w:rsid w:val="00C905EC"/>
    <w:rsid w:val="00C90E87"/>
    <w:rsid w:val="00C91304"/>
    <w:rsid w:val="00C919E3"/>
    <w:rsid w:val="00C91A96"/>
    <w:rsid w:val="00C92368"/>
    <w:rsid w:val="00C9319E"/>
    <w:rsid w:val="00C9420D"/>
    <w:rsid w:val="00C94922"/>
    <w:rsid w:val="00C94A6C"/>
    <w:rsid w:val="00C96475"/>
    <w:rsid w:val="00C97048"/>
    <w:rsid w:val="00CA08F3"/>
    <w:rsid w:val="00CA14F2"/>
    <w:rsid w:val="00CA1799"/>
    <w:rsid w:val="00CA2A84"/>
    <w:rsid w:val="00CA2AF4"/>
    <w:rsid w:val="00CA3156"/>
    <w:rsid w:val="00CA32A1"/>
    <w:rsid w:val="00CA3BE9"/>
    <w:rsid w:val="00CA47CF"/>
    <w:rsid w:val="00CA49A5"/>
    <w:rsid w:val="00CA5B40"/>
    <w:rsid w:val="00CA5CFB"/>
    <w:rsid w:val="00CA6576"/>
    <w:rsid w:val="00CA65A6"/>
    <w:rsid w:val="00CA668A"/>
    <w:rsid w:val="00CA6A12"/>
    <w:rsid w:val="00CA72F0"/>
    <w:rsid w:val="00CA73F0"/>
    <w:rsid w:val="00CA7415"/>
    <w:rsid w:val="00CA76CE"/>
    <w:rsid w:val="00CA7C1F"/>
    <w:rsid w:val="00CB07B3"/>
    <w:rsid w:val="00CB11A1"/>
    <w:rsid w:val="00CB1240"/>
    <w:rsid w:val="00CB1367"/>
    <w:rsid w:val="00CB198A"/>
    <w:rsid w:val="00CB1E9B"/>
    <w:rsid w:val="00CB1EC8"/>
    <w:rsid w:val="00CB216C"/>
    <w:rsid w:val="00CB2B00"/>
    <w:rsid w:val="00CB2C62"/>
    <w:rsid w:val="00CB345C"/>
    <w:rsid w:val="00CB37D3"/>
    <w:rsid w:val="00CB3805"/>
    <w:rsid w:val="00CB4769"/>
    <w:rsid w:val="00CB550E"/>
    <w:rsid w:val="00CB5F91"/>
    <w:rsid w:val="00CB6268"/>
    <w:rsid w:val="00CB6667"/>
    <w:rsid w:val="00CB7C3A"/>
    <w:rsid w:val="00CC0629"/>
    <w:rsid w:val="00CC08A4"/>
    <w:rsid w:val="00CC1D86"/>
    <w:rsid w:val="00CC1F23"/>
    <w:rsid w:val="00CC21F7"/>
    <w:rsid w:val="00CC22D4"/>
    <w:rsid w:val="00CC241D"/>
    <w:rsid w:val="00CC3BFE"/>
    <w:rsid w:val="00CC47F3"/>
    <w:rsid w:val="00CC5766"/>
    <w:rsid w:val="00CC58EA"/>
    <w:rsid w:val="00CC5A5D"/>
    <w:rsid w:val="00CC6121"/>
    <w:rsid w:val="00CC659F"/>
    <w:rsid w:val="00CC6C81"/>
    <w:rsid w:val="00CC7825"/>
    <w:rsid w:val="00CD0DC9"/>
    <w:rsid w:val="00CD13B8"/>
    <w:rsid w:val="00CD1D87"/>
    <w:rsid w:val="00CD220A"/>
    <w:rsid w:val="00CD2669"/>
    <w:rsid w:val="00CD2964"/>
    <w:rsid w:val="00CD2E8E"/>
    <w:rsid w:val="00CD2FFF"/>
    <w:rsid w:val="00CD3C6C"/>
    <w:rsid w:val="00CD3DF2"/>
    <w:rsid w:val="00CD4921"/>
    <w:rsid w:val="00CD4E81"/>
    <w:rsid w:val="00CD4EFD"/>
    <w:rsid w:val="00CD54B0"/>
    <w:rsid w:val="00CD58D5"/>
    <w:rsid w:val="00CD5DC0"/>
    <w:rsid w:val="00CD5EC1"/>
    <w:rsid w:val="00CD63D3"/>
    <w:rsid w:val="00CD7DEF"/>
    <w:rsid w:val="00CE00ED"/>
    <w:rsid w:val="00CE0281"/>
    <w:rsid w:val="00CE03E8"/>
    <w:rsid w:val="00CE0A2C"/>
    <w:rsid w:val="00CE1489"/>
    <w:rsid w:val="00CE152C"/>
    <w:rsid w:val="00CE1E13"/>
    <w:rsid w:val="00CE20E5"/>
    <w:rsid w:val="00CE3467"/>
    <w:rsid w:val="00CE37C8"/>
    <w:rsid w:val="00CE3ACD"/>
    <w:rsid w:val="00CE4298"/>
    <w:rsid w:val="00CE48B4"/>
    <w:rsid w:val="00CE5094"/>
    <w:rsid w:val="00CE661C"/>
    <w:rsid w:val="00CE6AD2"/>
    <w:rsid w:val="00CE749D"/>
    <w:rsid w:val="00CE7680"/>
    <w:rsid w:val="00CF03D4"/>
    <w:rsid w:val="00CF0698"/>
    <w:rsid w:val="00CF06B4"/>
    <w:rsid w:val="00CF0899"/>
    <w:rsid w:val="00CF0BEE"/>
    <w:rsid w:val="00CF1165"/>
    <w:rsid w:val="00CF16CE"/>
    <w:rsid w:val="00CF1862"/>
    <w:rsid w:val="00CF188D"/>
    <w:rsid w:val="00CF2439"/>
    <w:rsid w:val="00CF2809"/>
    <w:rsid w:val="00CF32ED"/>
    <w:rsid w:val="00CF3541"/>
    <w:rsid w:val="00CF39C4"/>
    <w:rsid w:val="00CF3C04"/>
    <w:rsid w:val="00CF3C5F"/>
    <w:rsid w:val="00CF4168"/>
    <w:rsid w:val="00CF4265"/>
    <w:rsid w:val="00CF4E0D"/>
    <w:rsid w:val="00CF5793"/>
    <w:rsid w:val="00CF58B4"/>
    <w:rsid w:val="00CF5CD9"/>
    <w:rsid w:val="00CF64D7"/>
    <w:rsid w:val="00CF6607"/>
    <w:rsid w:val="00CF6ACE"/>
    <w:rsid w:val="00CF6FE6"/>
    <w:rsid w:val="00D00B68"/>
    <w:rsid w:val="00D00D0E"/>
    <w:rsid w:val="00D01136"/>
    <w:rsid w:val="00D01515"/>
    <w:rsid w:val="00D0232A"/>
    <w:rsid w:val="00D02420"/>
    <w:rsid w:val="00D028A4"/>
    <w:rsid w:val="00D031A9"/>
    <w:rsid w:val="00D033FB"/>
    <w:rsid w:val="00D03995"/>
    <w:rsid w:val="00D03F76"/>
    <w:rsid w:val="00D042BE"/>
    <w:rsid w:val="00D04754"/>
    <w:rsid w:val="00D04952"/>
    <w:rsid w:val="00D04CC9"/>
    <w:rsid w:val="00D05475"/>
    <w:rsid w:val="00D061DB"/>
    <w:rsid w:val="00D06407"/>
    <w:rsid w:val="00D067ED"/>
    <w:rsid w:val="00D06C4B"/>
    <w:rsid w:val="00D0712C"/>
    <w:rsid w:val="00D071C9"/>
    <w:rsid w:val="00D0759B"/>
    <w:rsid w:val="00D11145"/>
    <w:rsid w:val="00D11DA3"/>
    <w:rsid w:val="00D12808"/>
    <w:rsid w:val="00D12F1A"/>
    <w:rsid w:val="00D137A1"/>
    <w:rsid w:val="00D13F21"/>
    <w:rsid w:val="00D14599"/>
    <w:rsid w:val="00D153FE"/>
    <w:rsid w:val="00D157DB"/>
    <w:rsid w:val="00D15D63"/>
    <w:rsid w:val="00D16C26"/>
    <w:rsid w:val="00D178C1"/>
    <w:rsid w:val="00D20184"/>
    <w:rsid w:val="00D20610"/>
    <w:rsid w:val="00D207E1"/>
    <w:rsid w:val="00D2097E"/>
    <w:rsid w:val="00D21327"/>
    <w:rsid w:val="00D22719"/>
    <w:rsid w:val="00D232E4"/>
    <w:rsid w:val="00D23944"/>
    <w:rsid w:val="00D23D2C"/>
    <w:rsid w:val="00D23E89"/>
    <w:rsid w:val="00D24682"/>
    <w:rsid w:val="00D24F0A"/>
    <w:rsid w:val="00D255CD"/>
    <w:rsid w:val="00D256AF"/>
    <w:rsid w:val="00D2580F"/>
    <w:rsid w:val="00D2645A"/>
    <w:rsid w:val="00D26E3E"/>
    <w:rsid w:val="00D303B3"/>
    <w:rsid w:val="00D30A77"/>
    <w:rsid w:val="00D30B2E"/>
    <w:rsid w:val="00D314E9"/>
    <w:rsid w:val="00D31BDD"/>
    <w:rsid w:val="00D3202B"/>
    <w:rsid w:val="00D320CA"/>
    <w:rsid w:val="00D32BA2"/>
    <w:rsid w:val="00D32CD8"/>
    <w:rsid w:val="00D32F04"/>
    <w:rsid w:val="00D333A8"/>
    <w:rsid w:val="00D33950"/>
    <w:rsid w:val="00D34196"/>
    <w:rsid w:val="00D34C89"/>
    <w:rsid w:val="00D3517C"/>
    <w:rsid w:val="00D35B10"/>
    <w:rsid w:val="00D3694A"/>
    <w:rsid w:val="00D37490"/>
    <w:rsid w:val="00D3759D"/>
    <w:rsid w:val="00D40A18"/>
    <w:rsid w:val="00D412FC"/>
    <w:rsid w:val="00D414AF"/>
    <w:rsid w:val="00D41D96"/>
    <w:rsid w:val="00D41FB4"/>
    <w:rsid w:val="00D421F1"/>
    <w:rsid w:val="00D441A7"/>
    <w:rsid w:val="00D449E5"/>
    <w:rsid w:val="00D45418"/>
    <w:rsid w:val="00D46005"/>
    <w:rsid w:val="00D46EB0"/>
    <w:rsid w:val="00D4796D"/>
    <w:rsid w:val="00D47BA4"/>
    <w:rsid w:val="00D50C93"/>
    <w:rsid w:val="00D51463"/>
    <w:rsid w:val="00D5181F"/>
    <w:rsid w:val="00D5219B"/>
    <w:rsid w:val="00D5224F"/>
    <w:rsid w:val="00D52624"/>
    <w:rsid w:val="00D53414"/>
    <w:rsid w:val="00D5371E"/>
    <w:rsid w:val="00D539E7"/>
    <w:rsid w:val="00D53BCC"/>
    <w:rsid w:val="00D5524D"/>
    <w:rsid w:val="00D55E63"/>
    <w:rsid w:val="00D56623"/>
    <w:rsid w:val="00D56F48"/>
    <w:rsid w:val="00D575BA"/>
    <w:rsid w:val="00D57C28"/>
    <w:rsid w:val="00D60016"/>
    <w:rsid w:val="00D60587"/>
    <w:rsid w:val="00D60C4C"/>
    <w:rsid w:val="00D618A5"/>
    <w:rsid w:val="00D61C0A"/>
    <w:rsid w:val="00D6218E"/>
    <w:rsid w:val="00D62646"/>
    <w:rsid w:val="00D63F67"/>
    <w:rsid w:val="00D658FA"/>
    <w:rsid w:val="00D65BA2"/>
    <w:rsid w:val="00D6624F"/>
    <w:rsid w:val="00D6683C"/>
    <w:rsid w:val="00D66C49"/>
    <w:rsid w:val="00D66D22"/>
    <w:rsid w:val="00D66F53"/>
    <w:rsid w:val="00D671D5"/>
    <w:rsid w:val="00D673B0"/>
    <w:rsid w:val="00D6756D"/>
    <w:rsid w:val="00D702AC"/>
    <w:rsid w:val="00D703AE"/>
    <w:rsid w:val="00D70437"/>
    <w:rsid w:val="00D70E12"/>
    <w:rsid w:val="00D7157F"/>
    <w:rsid w:val="00D715DB"/>
    <w:rsid w:val="00D71C69"/>
    <w:rsid w:val="00D72457"/>
    <w:rsid w:val="00D72593"/>
    <w:rsid w:val="00D727AE"/>
    <w:rsid w:val="00D72CD2"/>
    <w:rsid w:val="00D733EE"/>
    <w:rsid w:val="00D735B9"/>
    <w:rsid w:val="00D73971"/>
    <w:rsid w:val="00D73D52"/>
    <w:rsid w:val="00D7427D"/>
    <w:rsid w:val="00D74836"/>
    <w:rsid w:val="00D748B2"/>
    <w:rsid w:val="00D74D52"/>
    <w:rsid w:val="00D750DB"/>
    <w:rsid w:val="00D75327"/>
    <w:rsid w:val="00D758E3"/>
    <w:rsid w:val="00D75D3C"/>
    <w:rsid w:val="00D75E16"/>
    <w:rsid w:val="00D75E22"/>
    <w:rsid w:val="00D76593"/>
    <w:rsid w:val="00D7734F"/>
    <w:rsid w:val="00D77E76"/>
    <w:rsid w:val="00D802DA"/>
    <w:rsid w:val="00D81880"/>
    <w:rsid w:val="00D82197"/>
    <w:rsid w:val="00D8235B"/>
    <w:rsid w:val="00D82B7F"/>
    <w:rsid w:val="00D83583"/>
    <w:rsid w:val="00D836E0"/>
    <w:rsid w:val="00D83717"/>
    <w:rsid w:val="00D84A1B"/>
    <w:rsid w:val="00D84DC1"/>
    <w:rsid w:val="00D851E1"/>
    <w:rsid w:val="00D85EED"/>
    <w:rsid w:val="00D86264"/>
    <w:rsid w:val="00D86681"/>
    <w:rsid w:val="00D86C0C"/>
    <w:rsid w:val="00D86D25"/>
    <w:rsid w:val="00D87364"/>
    <w:rsid w:val="00D873C1"/>
    <w:rsid w:val="00D8772E"/>
    <w:rsid w:val="00D90302"/>
    <w:rsid w:val="00D90B5B"/>
    <w:rsid w:val="00D9113C"/>
    <w:rsid w:val="00D911BC"/>
    <w:rsid w:val="00D912A3"/>
    <w:rsid w:val="00D9149F"/>
    <w:rsid w:val="00D91525"/>
    <w:rsid w:val="00D91740"/>
    <w:rsid w:val="00D923ED"/>
    <w:rsid w:val="00D924CC"/>
    <w:rsid w:val="00D92773"/>
    <w:rsid w:val="00D92C12"/>
    <w:rsid w:val="00D93BE5"/>
    <w:rsid w:val="00D93F1E"/>
    <w:rsid w:val="00D93FF6"/>
    <w:rsid w:val="00D94179"/>
    <w:rsid w:val="00D9504A"/>
    <w:rsid w:val="00D956D2"/>
    <w:rsid w:val="00D96D03"/>
    <w:rsid w:val="00D96EDD"/>
    <w:rsid w:val="00D97211"/>
    <w:rsid w:val="00D97390"/>
    <w:rsid w:val="00D97C52"/>
    <w:rsid w:val="00DA0409"/>
    <w:rsid w:val="00DA0F4C"/>
    <w:rsid w:val="00DA1B2F"/>
    <w:rsid w:val="00DA1D7F"/>
    <w:rsid w:val="00DA2360"/>
    <w:rsid w:val="00DA2512"/>
    <w:rsid w:val="00DA25AA"/>
    <w:rsid w:val="00DA36A6"/>
    <w:rsid w:val="00DA3C89"/>
    <w:rsid w:val="00DA4962"/>
    <w:rsid w:val="00DA5F05"/>
    <w:rsid w:val="00DA66BE"/>
    <w:rsid w:val="00DB0808"/>
    <w:rsid w:val="00DB1825"/>
    <w:rsid w:val="00DB269D"/>
    <w:rsid w:val="00DB32AE"/>
    <w:rsid w:val="00DB32E8"/>
    <w:rsid w:val="00DB4273"/>
    <w:rsid w:val="00DB50B0"/>
    <w:rsid w:val="00DB58BD"/>
    <w:rsid w:val="00DB62BD"/>
    <w:rsid w:val="00DB6310"/>
    <w:rsid w:val="00DB6392"/>
    <w:rsid w:val="00DB6735"/>
    <w:rsid w:val="00DB6A51"/>
    <w:rsid w:val="00DB6C4C"/>
    <w:rsid w:val="00DB6C59"/>
    <w:rsid w:val="00DB6C8C"/>
    <w:rsid w:val="00DB7077"/>
    <w:rsid w:val="00DB7756"/>
    <w:rsid w:val="00DB7818"/>
    <w:rsid w:val="00DB782B"/>
    <w:rsid w:val="00DB7927"/>
    <w:rsid w:val="00DC02A1"/>
    <w:rsid w:val="00DC13AF"/>
    <w:rsid w:val="00DC14C7"/>
    <w:rsid w:val="00DC16DA"/>
    <w:rsid w:val="00DC1EED"/>
    <w:rsid w:val="00DC20B5"/>
    <w:rsid w:val="00DC20CE"/>
    <w:rsid w:val="00DC2378"/>
    <w:rsid w:val="00DC24F7"/>
    <w:rsid w:val="00DC28C2"/>
    <w:rsid w:val="00DC3A8D"/>
    <w:rsid w:val="00DC56D5"/>
    <w:rsid w:val="00DC5A4F"/>
    <w:rsid w:val="00DC5D11"/>
    <w:rsid w:val="00DC631C"/>
    <w:rsid w:val="00DC6339"/>
    <w:rsid w:val="00DC6A17"/>
    <w:rsid w:val="00DC7E00"/>
    <w:rsid w:val="00DD0685"/>
    <w:rsid w:val="00DD09F7"/>
    <w:rsid w:val="00DD0B2A"/>
    <w:rsid w:val="00DD11BD"/>
    <w:rsid w:val="00DD1D87"/>
    <w:rsid w:val="00DD2226"/>
    <w:rsid w:val="00DD234F"/>
    <w:rsid w:val="00DD27A8"/>
    <w:rsid w:val="00DD2BB1"/>
    <w:rsid w:val="00DD2D53"/>
    <w:rsid w:val="00DD36E9"/>
    <w:rsid w:val="00DD3871"/>
    <w:rsid w:val="00DD390C"/>
    <w:rsid w:val="00DD3A1D"/>
    <w:rsid w:val="00DD3B03"/>
    <w:rsid w:val="00DD424D"/>
    <w:rsid w:val="00DD4505"/>
    <w:rsid w:val="00DD45D9"/>
    <w:rsid w:val="00DD4B57"/>
    <w:rsid w:val="00DD52F1"/>
    <w:rsid w:val="00DD582A"/>
    <w:rsid w:val="00DD6C5C"/>
    <w:rsid w:val="00DD7403"/>
    <w:rsid w:val="00DD746B"/>
    <w:rsid w:val="00DD749C"/>
    <w:rsid w:val="00DD760E"/>
    <w:rsid w:val="00DD7A04"/>
    <w:rsid w:val="00DE00A9"/>
    <w:rsid w:val="00DE01EC"/>
    <w:rsid w:val="00DE0DCC"/>
    <w:rsid w:val="00DE0E59"/>
    <w:rsid w:val="00DE155B"/>
    <w:rsid w:val="00DE173F"/>
    <w:rsid w:val="00DE1818"/>
    <w:rsid w:val="00DE1D2A"/>
    <w:rsid w:val="00DE1DB1"/>
    <w:rsid w:val="00DE28E3"/>
    <w:rsid w:val="00DE2A0D"/>
    <w:rsid w:val="00DE42F8"/>
    <w:rsid w:val="00DE44A1"/>
    <w:rsid w:val="00DE4552"/>
    <w:rsid w:val="00DE4EBA"/>
    <w:rsid w:val="00DE505E"/>
    <w:rsid w:val="00DE5576"/>
    <w:rsid w:val="00DE616C"/>
    <w:rsid w:val="00DE6754"/>
    <w:rsid w:val="00DE6DB6"/>
    <w:rsid w:val="00DE6F2E"/>
    <w:rsid w:val="00DE7184"/>
    <w:rsid w:val="00DE71B5"/>
    <w:rsid w:val="00DE7FF2"/>
    <w:rsid w:val="00DF0B1C"/>
    <w:rsid w:val="00DF0BF9"/>
    <w:rsid w:val="00DF0CA9"/>
    <w:rsid w:val="00DF1BD4"/>
    <w:rsid w:val="00DF3EA1"/>
    <w:rsid w:val="00DF4671"/>
    <w:rsid w:val="00DF4A42"/>
    <w:rsid w:val="00DF540E"/>
    <w:rsid w:val="00DF5811"/>
    <w:rsid w:val="00DF5BB7"/>
    <w:rsid w:val="00DF641A"/>
    <w:rsid w:val="00DF6C98"/>
    <w:rsid w:val="00DF7FB6"/>
    <w:rsid w:val="00E0023E"/>
    <w:rsid w:val="00E02700"/>
    <w:rsid w:val="00E027B0"/>
    <w:rsid w:val="00E02C43"/>
    <w:rsid w:val="00E02E90"/>
    <w:rsid w:val="00E03E23"/>
    <w:rsid w:val="00E040CA"/>
    <w:rsid w:val="00E04A47"/>
    <w:rsid w:val="00E04EA9"/>
    <w:rsid w:val="00E06174"/>
    <w:rsid w:val="00E063BF"/>
    <w:rsid w:val="00E109B4"/>
    <w:rsid w:val="00E10BEB"/>
    <w:rsid w:val="00E10F68"/>
    <w:rsid w:val="00E1156C"/>
    <w:rsid w:val="00E11C5E"/>
    <w:rsid w:val="00E12410"/>
    <w:rsid w:val="00E133E4"/>
    <w:rsid w:val="00E138DA"/>
    <w:rsid w:val="00E1425E"/>
    <w:rsid w:val="00E14916"/>
    <w:rsid w:val="00E15496"/>
    <w:rsid w:val="00E15531"/>
    <w:rsid w:val="00E1573C"/>
    <w:rsid w:val="00E158DF"/>
    <w:rsid w:val="00E16C47"/>
    <w:rsid w:val="00E17107"/>
    <w:rsid w:val="00E17128"/>
    <w:rsid w:val="00E17206"/>
    <w:rsid w:val="00E17574"/>
    <w:rsid w:val="00E178C4"/>
    <w:rsid w:val="00E203B0"/>
    <w:rsid w:val="00E205AC"/>
    <w:rsid w:val="00E227D1"/>
    <w:rsid w:val="00E22C61"/>
    <w:rsid w:val="00E22EC8"/>
    <w:rsid w:val="00E238E4"/>
    <w:rsid w:val="00E240D2"/>
    <w:rsid w:val="00E24119"/>
    <w:rsid w:val="00E24300"/>
    <w:rsid w:val="00E243D1"/>
    <w:rsid w:val="00E246BE"/>
    <w:rsid w:val="00E24E42"/>
    <w:rsid w:val="00E271D8"/>
    <w:rsid w:val="00E30731"/>
    <w:rsid w:val="00E30D74"/>
    <w:rsid w:val="00E32116"/>
    <w:rsid w:val="00E3219E"/>
    <w:rsid w:val="00E34AD0"/>
    <w:rsid w:val="00E34B7A"/>
    <w:rsid w:val="00E3613C"/>
    <w:rsid w:val="00E37093"/>
    <w:rsid w:val="00E40238"/>
    <w:rsid w:val="00E403EA"/>
    <w:rsid w:val="00E40827"/>
    <w:rsid w:val="00E40BF8"/>
    <w:rsid w:val="00E40DB3"/>
    <w:rsid w:val="00E4122F"/>
    <w:rsid w:val="00E412BA"/>
    <w:rsid w:val="00E416B6"/>
    <w:rsid w:val="00E425A1"/>
    <w:rsid w:val="00E42F5F"/>
    <w:rsid w:val="00E43787"/>
    <w:rsid w:val="00E44451"/>
    <w:rsid w:val="00E4540B"/>
    <w:rsid w:val="00E45A85"/>
    <w:rsid w:val="00E462AD"/>
    <w:rsid w:val="00E46825"/>
    <w:rsid w:val="00E46A66"/>
    <w:rsid w:val="00E46C17"/>
    <w:rsid w:val="00E46F00"/>
    <w:rsid w:val="00E46F08"/>
    <w:rsid w:val="00E4728D"/>
    <w:rsid w:val="00E51086"/>
    <w:rsid w:val="00E514F4"/>
    <w:rsid w:val="00E51BA9"/>
    <w:rsid w:val="00E51EF3"/>
    <w:rsid w:val="00E52160"/>
    <w:rsid w:val="00E523E3"/>
    <w:rsid w:val="00E53016"/>
    <w:rsid w:val="00E53C67"/>
    <w:rsid w:val="00E53EA6"/>
    <w:rsid w:val="00E540A4"/>
    <w:rsid w:val="00E5483B"/>
    <w:rsid w:val="00E54CF5"/>
    <w:rsid w:val="00E55DAD"/>
    <w:rsid w:val="00E563A3"/>
    <w:rsid w:val="00E566B1"/>
    <w:rsid w:val="00E56CE4"/>
    <w:rsid w:val="00E570FB"/>
    <w:rsid w:val="00E57335"/>
    <w:rsid w:val="00E57404"/>
    <w:rsid w:val="00E57416"/>
    <w:rsid w:val="00E5756A"/>
    <w:rsid w:val="00E578C5"/>
    <w:rsid w:val="00E6045E"/>
    <w:rsid w:val="00E613E4"/>
    <w:rsid w:val="00E61CAB"/>
    <w:rsid w:val="00E6204F"/>
    <w:rsid w:val="00E625F4"/>
    <w:rsid w:val="00E62DCC"/>
    <w:rsid w:val="00E64092"/>
    <w:rsid w:val="00E643FA"/>
    <w:rsid w:val="00E6576D"/>
    <w:rsid w:val="00E6585B"/>
    <w:rsid w:val="00E67683"/>
    <w:rsid w:val="00E67AB5"/>
    <w:rsid w:val="00E70B5C"/>
    <w:rsid w:val="00E70FB5"/>
    <w:rsid w:val="00E720AF"/>
    <w:rsid w:val="00E726B7"/>
    <w:rsid w:val="00E72D18"/>
    <w:rsid w:val="00E72D69"/>
    <w:rsid w:val="00E7350A"/>
    <w:rsid w:val="00E737F6"/>
    <w:rsid w:val="00E73EF7"/>
    <w:rsid w:val="00E762C0"/>
    <w:rsid w:val="00E76454"/>
    <w:rsid w:val="00E768B9"/>
    <w:rsid w:val="00E76C33"/>
    <w:rsid w:val="00E800D5"/>
    <w:rsid w:val="00E8108D"/>
    <w:rsid w:val="00E815C4"/>
    <w:rsid w:val="00E815CF"/>
    <w:rsid w:val="00E8268A"/>
    <w:rsid w:val="00E828A4"/>
    <w:rsid w:val="00E829DE"/>
    <w:rsid w:val="00E83E7E"/>
    <w:rsid w:val="00E83ED9"/>
    <w:rsid w:val="00E83FF8"/>
    <w:rsid w:val="00E84437"/>
    <w:rsid w:val="00E845C2"/>
    <w:rsid w:val="00E84613"/>
    <w:rsid w:val="00E8492A"/>
    <w:rsid w:val="00E84A8A"/>
    <w:rsid w:val="00E84B67"/>
    <w:rsid w:val="00E8622E"/>
    <w:rsid w:val="00E86527"/>
    <w:rsid w:val="00E86EDF"/>
    <w:rsid w:val="00E872D0"/>
    <w:rsid w:val="00E874B7"/>
    <w:rsid w:val="00E87EFF"/>
    <w:rsid w:val="00E903B9"/>
    <w:rsid w:val="00E90563"/>
    <w:rsid w:val="00E9088E"/>
    <w:rsid w:val="00E90F44"/>
    <w:rsid w:val="00E90FC5"/>
    <w:rsid w:val="00E91233"/>
    <w:rsid w:val="00E91A44"/>
    <w:rsid w:val="00E92AC4"/>
    <w:rsid w:val="00E93C02"/>
    <w:rsid w:val="00E9418B"/>
    <w:rsid w:val="00E946E5"/>
    <w:rsid w:val="00E94CE5"/>
    <w:rsid w:val="00E94E62"/>
    <w:rsid w:val="00E957A3"/>
    <w:rsid w:val="00E958DA"/>
    <w:rsid w:val="00E963CD"/>
    <w:rsid w:val="00E968BB"/>
    <w:rsid w:val="00E968BD"/>
    <w:rsid w:val="00E974F2"/>
    <w:rsid w:val="00E9790B"/>
    <w:rsid w:val="00EA002C"/>
    <w:rsid w:val="00EA0B38"/>
    <w:rsid w:val="00EA0C0D"/>
    <w:rsid w:val="00EA17E3"/>
    <w:rsid w:val="00EA1C59"/>
    <w:rsid w:val="00EA24A4"/>
    <w:rsid w:val="00EA24B3"/>
    <w:rsid w:val="00EA35C9"/>
    <w:rsid w:val="00EA3AD5"/>
    <w:rsid w:val="00EA3B0F"/>
    <w:rsid w:val="00EA3BF2"/>
    <w:rsid w:val="00EA3FC5"/>
    <w:rsid w:val="00EA474B"/>
    <w:rsid w:val="00EA4F4A"/>
    <w:rsid w:val="00EA50FB"/>
    <w:rsid w:val="00EA53C0"/>
    <w:rsid w:val="00EA6093"/>
    <w:rsid w:val="00EA64F5"/>
    <w:rsid w:val="00EA71C3"/>
    <w:rsid w:val="00EA7346"/>
    <w:rsid w:val="00EA7DB1"/>
    <w:rsid w:val="00EA7EDF"/>
    <w:rsid w:val="00EB04FC"/>
    <w:rsid w:val="00EB097F"/>
    <w:rsid w:val="00EB0BEE"/>
    <w:rsid w:val="00EB1445"/>
    <w:rsid w:val="00EB1BC9"/>
    <w:rsid w:val="00EB1C70"/>
    <w:rsid w:val="00EB1CB4"/>
    <w:rsid w:val="00EB2229"/>
    <w:rsid w:val="00EB2472"/>
    <w:rsid w:val="00EB2993"/>
    <w:rsid w:val="00EB29E5"/>
    <w:rsid w:val="00EB2A46"/>
    <w:rsid w:val="00EB307D"/>
    <w:rsid w:val="00EB371B"/>
    <w:rsid w:val="00EB37E2"/>
    <w:rsid w:val="00EB3C14"/>
    <w:rsid w:val="00EB4847"/>
    <w:rsid w:val="00EB5518"/>
    <w:rsid w:val="00EB5AF8"/>
    <w:rsid w:val="00EB5DC1"/>
    <w:rsid w:val="00EB6FF2"/>
    <w:rsid w:val="00EB7CC4"/>
    <w:rsid w:val="00EB7F3E"/>
    <w:rsid w:val="00EC03E1"/>
    <w:rsid w:val="00EC09E1"/>
    <w:rsid w:val="00EC0C47"/>
    <w:rsid w:val="00EC14A9"/>
    <w:rsid w:val="00EC1965"/>
    <w:rsid w:val="00EC227E"/>
    <w:rsid w:val="00EC2382"/>
    <w:rsid w:val="00EC23BD"/>
    <w:rsid w:val="00EC2513"/>
    <w:rsid w:val="00EC2CAC"/>
    <w:rsid w:val="00EC32CE"/>
    <w:rsid w:val="00EC349A"/>
    <w:rsid w:val="00EC5B3C"/>
    <w:rsid w:val="00EC696A"/>
    <w:rsid w:val="00EC6A13"/>
    <w:rsid w:val="00EC7096"/>
    <w:rsid w:val="00ED0452"/>
    <w:rsid w:val="00ED0FE6"/>
    <w:rsid w:val="00ED10D6"/>
    <w:rsid w:val="00ED144C"/>
    <w:rsid w:val="00ED159B"/>
    <w:rsid w:val="00ED196B"/>
    <w:rsid w:val="00ED1A53"/>
    <w:rsid w:val="00ED2490"/>
    <w:rsid w:val="00ED2592"/>
    <w:rsid w:val="00ED28F7"/>
    <w:rsid w:val="00ED3811"/>
    <w:rsid w:val="00ED394C"/>
    <w:rsid w:val="00ED541D"/>
    <w:rsid w:val="00ED5D0F"/>
    <w:rsid w:val="00ED6C91"/>
    <w:rsid w:val="00ED7935"/>
    <w:rsid w:val="00EE036F"/>
    <w:rsid w:val="00EE0BC3"/>
    <w:rsid w:val="00EE1086"/>
    <w:rsid w:val="00EE1532"/>
    <w:rsid w:val="00EE18D7"/>
    <w:rsid w:val="00EE1B61"/>
    <w:rsid w:val="00EE1E07"/>
    <w:rsid w:val="00EE213A"/>
    <w:rsid w:val="00EE2A7C"/>
    <w:rsid w:val="00EE3B2E"/>
    <w:rsid w:val="00EE3CA2"/>
    <w:rsid w:val="00EE4AE5"/>
    <w:rsid w:val="00EE596D"/>
    <w:rsid w:val="00EE5C14"/>
    <w:rsid w:val="00EE7E5C"/>
    <w:rsid w:val="00EE7EF2"/>
    <w:rsid w:val="00EF014E"/>
    <w:rsid w:val="00EF0986"/>
    <w:rsid w:val="00EF219F"/>
    <w:rsid w:val="00EF3980"/>
    <w:rsid w:val="00EF593B"/>
    <w:rsid w:val="00EF6D1D"/>
    <w:rsid w:val="00EF76C0"/>
    <w:rsid w:val="00EF771A"/>
    <w:rsid w:val="00EF7B9F"/>
    <w:rsid w:val="00F00513"/>
    <w:rsid w:val="00F00BA9"/>
    <w:rsid w:val="00F00DAF"/>
    <w:rsid w:val="00F01352"/>
    <w:rsid w:val="00F015FC"/>
    <w:rsid w:val="00F017B1"/>
    <w:rsid w:val="00F0281E"/>
    <w:rsid w:val="00F02B29"/>
    <w:rsid w:val="00F02DA3"/>
    <w:rsid w:val="00F03352"/>
    <w:rsid w:val="00F034F7"/>
    <w:rsid w:val="00F03A80"/>
    <w:rsid w:val="00F03B73"/>
    <w:rsid w:val="00F04F5A"/>
    <w:rsid w:val="00F051F0"/>
    <w:rsid w:val="00F05313"/>
    <w:rsid w:val="00F05333"/>
    <w:rsid w:val="00F0677E"/>
    <w:rsid w:val="00F06A07"/>
    <w:rsid w:val="00F075B0"/>
    <w:rsid w:val="00F07A31"/>
    <w:rsid w:val="00F07B1A"/>
    <w:rsid w:val="00F07E3C"/>
    <w:rsid w:val="00F10EF6"/>
    <w:rsid w:val="00F1147E"/>
    <w:rsid w:val="00F11832"/>
    <w:rsid w:val="00F123E6"/>
    <w:rsid w:val="00F125A8"/>
    <w:rsid w:val="00F12813"/>
    <w:rsid w:val="00F12A02"/>
    <w:rsid w:val="00F12BEA"/>
    <w:rsid w:val="00F1374C"/>
    <w:rsid w:val="00F13871"/>
    <w:rsid w:val="00F13BA5"/>
    <w:rsid w:val="00F13C0C"/>
    <w:rsid w:val="00F140AF"/>
    <w:rsid w:val="00F14336"/>
    <w:rsid w:val="00F1457C"/>
    <w:rsid w:val="00F1478C"/>
    <w:rsid w:val="00F1483D"/>
    <w:rsid w:val="00F14C3E"/>
    <w:rsid w:val="00F14D17"/>
    <w:rsid w:val="00F14D72"/>
    <w:rsid w:val="00F153B5"/>
    <w:rsid w:val="00F165AC"/>
    <w:rsid w:val="00F16960"/>
    <w:rsid w:val="00F17419"/>
    <w:rsid w:val="00F1795D"/>
    <w:rsid w:val="00F1798C"/>
    <w:rsid w:val="00F20346"/>
    <w:rsid w:val="00F2041E"/>
    <w:rsid w:val="00F20DF6"/>
    <w:rsid w:val="00F212C3"/>
    <w:rsid w:val="00F21436"/>
    <w:rsid w:val="00F219C4"/>
    <w:rsid w:val="00F23542"/>
    <w:rsid w:val="00F236FF"/>
    <w:rsid w:val="00F23E41"/>
    <w:rsid w:val="00F23FB5"/>
    <w:rsid w:val="00F241B1"/>
    <w:rsid w:val="00F24832"/>
    <w:rsid w:val="00F24884"/>
    <w:rsid w:val="00F24B64"/>
    <w:rsid w:val="00F25E4B"/>
    <w:rsid w:val="00F26A7D"/>
    <w:rsid w:val="00F26E00"/>
    <w:rsid w:val="00F27CC7"/>
    <w:rsid w:val="00F302C2"/>
    <w:rsid w:val="00F3042C"/>
    <w:rsid w:val="00F30454"/>
    <w:rsid w:val="00F3096E"/>
    <w:rsid w:val="00F30C3D"/>
    <w:rsid w:val="00F30D6A"/>
    <w:rsid w:val="00F3130D"/>
    <w:rsid w:val="00F31528"/>
    <w:rsid w:val="00F319A5"/>
    <w:rsid w:val="00F31C02"/>
    <w:rsid w:val="00F31CEF"/>
    <w:rsid w:val="00F31D5B"/>
    <w:rsid w:val="00F32700"/>
    <w:rsid w:val="00F329A4"/>
    <w:rsid w:val="00F32D1B"/>
    <w:rsid w:val="00F34073"/>
    <w:rsid w:val="00F34669"/>
    <w:rsid w:val="00F3471D"/>
    <w:rsid w:val="00F34A3D"/>
    <w:rsid w:val="00F34FBB"/>
    <w:rsid w:val="00F352DD"/>
    <w:rsid w:val="00F36191"/>
    <w:rsid w:val="00F36469"/>
    <w:rsid w:val="00F36572"/>
    <w:rsid w:val="00F36C1C"/>
    <w:rsid w:val="00F36C2E"/>
    <w:rsid w:val="00F370BA"/>
    <w:rsid w:val="00F3795F"/>
    <w:rsid w:val="00F40668"/>
    <w:rsid w:val="00F41531"/>
    <w:rsid w:val="00F41B84"/>
    <w:rsid w:val="00F429A9"/>
    <w:rsid w:val="00F429D1"/>
    <w:rsid w:val="00F42ADF"/>
    <w:rsid w:val="00F43238"/>
    <w:rsid w:val="00F4330A"/>
    <w:rsid w:val="00F4374F"/>
    <w:rsid w:val="00F439A0"/>
    <w:rsid w:val="00F440BD"/>
    <w:rsid w:val="00F4437C"/>
    <w:rsid w:val="00F44A95"/>
    <w:rsid w:val="00F46A2B"/>
    <w:rsid w:val="00F471E3"/>
    <w:rsid w:val="00F475F5"/>
    <w:rsid w:val="00F47737"/>
    <w:rsid w:val="00F47EF2"/>
    <w:rsid w:val="00F5015F"/>
    <w:rsid w:val="00F5080C"/>
    <w:rsid w:val="00F50A40"/>
    <w:rsid w:val="00F50D5A"/>
    <w:rsid w:val="00F51BD9"/>
    <w:rsid w:val="00F51C1B"/>
    <w:rsid w:val="00F52DFC"/>
    <w:rsid w:val="00F53134"/>
    <w:rsid w:val="00F53E20"/>
    <w:rsid w:val="00F54588"/>
    <w:rsid w:val="00F568C1"/>
    <w:rsid w:val="00F56B5F"/>
    <w:rsid w:val="00F57028"/>
    <w:rsid w:val="00F57133"/>
    <w:rsid w:val="00F57C3A"/>
    <w:rsid w:val="00F6078A"/>
    <w:rsid w:val="00F6082E"/>
    <w:rsid w:val="00F60DC6"/>
    <w:rsid w:val="00F61BE0"/>
    <w:rsid w:val="00F62857"/>
    <w:rsid w:val="00F62E30"/>
    <w:rsid w:val="00F63B49"/>
    <w:rsid w:val="00F64544"/>
    <w:rsid w:val="00F64A17"/>
    <w:rsid w:val="00F64EB9"/>
    <w:rsid w:val="00F65EE2"/>
    <w:rsid w:val="00F66715"/>
    <w:rsid w:val="00F67E6D"/>
    <w:rsid w:val="00F67FB6"/>
    <w:rsid w:val="00F70110"/>
    <w:rsid w:val="00F70E87"/>
    <w:rsid w:val="00F71A18"/>
    <w:rsid w:val="00F73201"/>
    <w:rsid w:val="00F7390E"/>
    <w:rsid w:val="00F74CF8"/>
    <w:rsid w:val="00F74D26"/>
    <w:rsid w:val="00F74E28"/>
    <w:rsid w:val="00F754E8"/>
    <w:rsid w:val="00F75ADF"/>
    <w:rsid w:val="00F7639D"/>
    <w:rsid w:val="00F764F8"/>
    <w:rsid w:val="00F76BC1"/>
    <w:rsid w:val="00F76C1B"/>
    <w:rsid w:val="00F774DC"/>
    <w:rsid w:val="00F775CE"/>
    <w:rsid w:val="00F77D92"/>
    <w:rsid w:val="00F80095"/>
    <w:rsid w:val="00F800CF"/>
    <w:rsid w:val="00F8069D"/>
    <w:rsid w:val="00F81EE4"/>
    <w:rsid w:val="00F82135"/>
    <w:rsid w:val="00F82419"/>
    <w:rsid w:val="00F831BA"/>
    <w:rsid w:val="00F83E94"/>
    <w:rsid w:val="00F84376"/>
    <w:rsid w:val="00F8452D"/>
    <w:rsid w:val="00F84619"/>
    <w:rsid w:val="00F85BE5"/>
    <w:rsid w:val="00F85FDE"/>
    <w:rsid w:val="00F86579"/>
    <w:rsid w:val="00F8677C"/>
    <w:rsid w:val="00F87C8E"/>
    <w:rsid w:val="00F90897"/>
    <w:rsid w:val="00F90D69"/>
    <w:rsid w:val="00F91050"/>
    <w:rsid w:val="00F9126D"/>
    <w:rsid w:val="00F91748"/>
    <w:rsid w:val="00F917D1"/>
    <w:rsid w:val="00F91B56"/>
    <w:rsid w:val="00F92122"/>
    <w:rsid w:val="00F927BE"/>
    <w:rsid w:val="00F928AD"/>
    <w:rsid w:val="00F93024"/>
    <w:rsid w:val="00F9396B"/>
    <w:rsid w:val="00F93EE6"/>
    <w:rsid w:val="00F9419F"/>
    <w:rsid w:val="00F943DE"/>
    <w:rsid w:val="00F94B37"/>
    <w:rsid w:val="00F94C41"/>
    <w:rsid w:val="00F94FA0"/>
    <w:rsid w:val="00F952EB"/>
    <w:rsid w:val="00F95A66"/>
    <w:rsid w:val="00F95C9A"/>
    <w:rsid w:val="00F95D87"/>
    <w:rsid w:val="00F9621D"/>
    <w:rsid w:val="00F977A5"/>
    <w:rsid w:val="00FA0D56"/>
    <w:rsid w:val="00FA193C"/>
    <w:rsid w:val="00FA213A"/>
    <w:rsid w:val="00FA220F"/>
    <w:rsid w:val="00FA3680"/>
    <w:rsid w:val="00FA3D37"/>
    <w:rsid w:val="00FA44A1"/>
    <w:rsid w:val="00FA48D3"/>
    <w:rsid w:val="00FA4B1D"/>
    <w:rsid w:val="00FA5245"/>
    <w:rsid w:val="00FA5B6B"/>
    <w:rsid w:val="00FA5DA3"/>
    <w:rsid w:val="00FA7B5C"/>
    <w:rsid w:val="00FB209B"/>
    <w:rsid w:val="00FB36EA"/>
    <w:rsid w:val="00FB37D8"/>
    <w:rsid w:val="00FB3993"/>
    <w:rsid w:val="00FB3B40"/>
    <w:rsid w:val="00FB4247"/>
    <w:rsid w:val="00FB488C"/>
    <w:rsid w:val="00FB5016"/>
    <w:rsid w:val="00FB512D"/>
    <w:rsid w:val="00FB57F2"/>
    <w:rsid w:val="00FB583A"/>
    <w:rsid w:val="00FB5B18"/>
    <w:rsid w:val="00FB62C5"/>
    <w:rsid w:val="00FB7715"/>
    <w:rsid w:val="00FC180F"/>
    <w:rsid w:val="00FC18BF"/>
    <w:rsid w:val="00FC1976"/>
    <w:rsid w:val="00FC236A"/>
    <w:rsid w:val="00FC2465"/>
    <w:rsid w:val="00FC25CB"/>
    <w:rsid w:val="00FC315B"/>
    <w:rsid w:val="00FC4183"/>
    <w:rsid w:val="00FC4838"/>
    <w:rsid w:val="00FC5DB7"/>
    <w:rsid w:val="00FC6527"/>
    <w:rsid w:val="00FC6850"/>
    <w:rsid w:val="00FC696B"/>
    <w:rsid w:val="00FC6BDF"/>
    <w:rsid w:val="00FC77BD"/>
    <w:rsid w:val="00FD19EC"/>
    <w:rsid w:val="00FD19EF"/>
    <w:rsid w:val="00FD1A68"/>
    <w:rsid w:val="00FD205A"/>
    <w:rsid w:val="00FD297D"/>
    <w:rsid w:val="00FD4002"/>
    <w:rsid w:val="00FD4676"/>
    <w:rsid w:val="00FD5998"/>
    <w:rsid w:val="00FD5E4D"/>
    <w:rsid w:val="00FD60CD"/>
    <w:rsid w:val="00FD6906"/>
    <w:rsid w:val="00FD6B6C"/>
    <w:rsid w:val="00FE01AE"/>
    <w:rsid w:val="00FE0530"/>
    <w:rsid w:val="00FE07D9"/>
    <w:rsid w:val="00FE0C6E"/>
    <w:rsid w:val="00FE16D3"/>
    <w:rsid w:val="00FE1B35"/>
    <w:rsid w:val="00FE1F32"/>
    <w:rsid w:val="00FE21CC"/>
    <w:rsid w:val="00FE2B2C"/>
    <w:rsid w:val="00FE3796"/>
    <w:rsid w:val="00FE3DC7"/>
    <w:rsid w:val="00FE42FA"/>
    <w:rsid w:val="00FE5455"/>
    <w:rsid w:val="00FE5ECE"/>
    <w:rsid w:val="00FE69C6"/>
    <w:rsid w:val="00FE7A10"/>
    <w:rsid w:val="00FF084F"/>
    <w:rsid w:val="00FF129A"/>
    <w:rsid w:val="00FF168E"/>
    <w:rsid w:val="00FF16F2"/>
    <w:rsid w:val="00FF1CC5"/>
    <w:rsid w:val="00FF1CCB"/>
    <w:rsid w:val="00FF1D30"/>
    <w:rsid w:val="00FF3285"/>
    <w:rsid w:val="00FF36D0"/>
    <w:rsid w:val="00FF4ADE"/>
    <w:rsid w:val="00FF5306"/>
    <w:rsid w:val="00FF53A6"/>
    <w:rsid w:val="00FF5479"/>
    <w:rsid w:val="00FF55DA"/>
    <w:rsid w:val="00FF5D4E"/>
    <w:rsid w:val="00FF60C9"/>
    <w:rsid w:val="00FF6225"/>
    <w:rsid w:val="00FF68B8"/>
    <w:rsid w:val="00FF6AAD"/>
    <w:rsid w:val="00FF780D"/>
    <w:rsid w:val="00FF7AEE"/>
    <w:rsid w:val="00FF7B65"/>
    <w:rsid w:val="032973EF"/>
    <w:rsid w:val="03F41843"/>
    <w:rsid w:val="04129D75"/>
    <w:rsid w:val="05F30ED3"/>
    <w:rsid w:val="0DC9E10B"/>
    <w:rsid w:val="0F0992E3"/>
    <w:rsid w:val="17FE85B4"/>
    <w:rsid w:val="1BBB9D96"/>
    <w:rsid w:val="1D20EF95"/>
    <w:rsid w:val="1F8F3E86"/>
    <w:rsid w:val="1FBFD7BC"/>
    <w:rsid w:val="1FE6A940"/>
    <w:rsid w:val="206F69FE"/>
    <w:rsid w:val="2ACB7E6D"/>
    <w:rsid w:val="2BC81241"/>
    <w:rsid w:val="2E7FE4E0"/>
    <w:rsid w:val="35D4CB92"/>
    <w:rsid w:val="37D2EBA5"/>
    <w:rsid w:val="3AFF0145"/>
    <w:rsid w:val="3B1B6028"/>
    <w:rsid w:val="3B9B32A8"/>
    <w:rsid w:val="3CFC1FF0"/>
    <w:rsid w:val="3E692370"/>
    <w:rsid w:val="3E7FFF2D"/>
    <w:rsid w:val="3EBFBEC4"/>
    <w:rsid w:val="3F3D7059"/>
    <w:rsid w:val="3FDE3E95"/>
    <w:rsid w:val="3FFEC054"/>
    <w:rsid w:val="41E38643"/>
    <w:rsid w:val="42A519CB"/>
    <w:rsid w:val="4577E705"/>
    <w:rsid w:val="458CCF6F"/>
    <w:rsid w:val="466FC4C8"/>
    <w:rsid w:val="4CFF4E4A"/>
    <w:rsid w:val="4DB74F56"/>
    <w:rsid w:val="4FEA9A20"/>
    <w:rsid w:val="52D86F7D"/>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32AC05E"/>
    <w:rsid w:val="677F0BB3"/>
    <w:rsid w:val="677FCC2F"/>
    <w:rsid w:val="67D3024D"/>
    <w:rsid w:val="67E66A1C"/>
    <w:rsid w:val="6ACF0BC2"/>
    <w:rsid w:val="6ADE0B04"/>
    <w:rsid w:val="6AEE9574"/>
    <w:rsid w:val="6AEF65C7"/>
    <w:rsid w:val="6F17BA97"/>
    <w:rsid w:val="6FEFB386"/>
    <w:rsid w:val="7013515E"/>
    <w:rsid w:val="70CB31DC"/>
    <w:rsid w:val="71FD9074"/>
    <w:rsid w:val="72FAFD73"/>
    <w:rsid w:val="72FB5665"/>
    <w:rsid w:val="737BAF0F"/>
    <w:rsid w:val="73CE4D38"/>
    <w:rsid w:val="73FFFBD4"/>
    <w:rsid w:val="7429FB5D"/>
    <w:rsid w:val="7473E66E"/>
    <w:rsid w:val="75863459"/>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92041">
      <w:bodyDiv w:val="1"/>
      <w:marLeft w:val="0"/>
      <w:marRight w:val="0"/>
      <w:marTop w:val="0"/>
      <w:marBottom w:val="0"/>
      <w:divBdr>
        <w:top w:val="none" w:sz="0" w:space="0" w:color="auto"/>
        <w:left w:val="none" w:sz="0" w:space="0" w:color="auto"/>
        <w:bottom w:val="none" w:sz="0" w:space="0" w:color="auto"/>
        <w:right w:val="none" w:sz="0" w:space="0" w:color="auto"/>
      </w:divBdr>
      <w:divsChild>
        <w:div w:id="1505172594">
          <w:marLeft w:val="1123"/>
          <w:marRight w:val="0"/>
          <w:marTop w:val="60"/>
          <w:marBottom w:val="0"/>
          <w:divBdr>
            <w:top w:val="none" w:sz="0" w:space="0" w:color="auto"/>
            <w:left w:val="none" w:sz="0" w:space="0" w:color="auto"/>
            <w:bottom w:val="none" w:sz="0" w:space="0" w:color="auto"/>
            <w:right w:val="none" w:sz="0" w:space="0" w:color="auto"/>
          </w:divBdr>
        </w:div>
        <w:div w:id="552817847">
          <w:marLeft w:val="1123"/>
          <w:marRight w:val="0"/>
          <w:marTop w:val="60"/>
          <w:marBottom w:val="0"/>
          <w:divBdr>
            <w:top w:val="none" w:sz="0" w:space="0" w:color="auto"/>
            <w:left w:val="none" w:sz="0" w:space="0" w:color="auto"/>
            <w:bottom w:val="none" w:sz="0" w:space="0" w:color="auto"/>
            <w:right w:val="none" w:sz="0" w:space="0" w:color="auto"/>
          </w:divBdr>
        </w:div>
      </w:divsChild>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199544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www.gsma.com/futurenetworks/digest/new-5g-network-slicing-report/"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www.gsma.com/futurenetworks/5g/network-slicing-use-case-requirements-whitepaper/"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gsma.com/futurenetworks/digest/new-5g-network-slicing-repor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2DF9E5CE-7BF5-4229-9E1F-937942F00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3614</Words>
  <Characters>20600</Characters>
  <Application>Microsoft Office Word</Application>
  <DocSecurity>0</DocSecurity>
  <PresentationFormat/>
  <Lines>171</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24166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MO1</cp:lastModifiedBy>
  <cp:revision>5</cp:revision>
  <cp:lastPrinted>2018-08-24T15:42:00Z</cp:lastPrinted>
  <dcterms:created xsi:type="dcterms:W3CDTF">2018-10-19T00:01:00Z</dcterms:created>
  <dcterms:modified xsi:type="dcterms:W3CDTF">2018-10-19T01:07:00Z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